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F8FF6" w14:textId="1DF22B83" w:rsidR="00047AB3" w:rsidRDefault="00047AB3" w:rsidP="00047AB3">
      <w:pPr>
        <w:pStyle w:val="CRCoverPage"/>
        <w:tabs>
          <w:tab w:val="right" w:pos="9639"/>
        </w:tabs>
        <w:spacing w:after="0"/>
        <w:rPr>
          <w:b/>
          <w:i/>
          <w:noProof/>
          <w:sz w:val="28"/>
        </w:rPr>
      </w:pPr>
      <w:r>
        <w:rPr>
          <w:b/>
          <w:noProof/>
          <w:sz w:val="24"/>
        </w:rPr>
        <w:t>3GPP TSG-CT WG1 Meeting #1</w:t>
      </w:r>
      <w:r w:rsidR="00401225">
        <w:rPr>
          <w:b/>
          <w:noProof/>
          <w:sz w:val="24"/>
        </w:rPr>
        <w:t>4</w:t>
      </w:r>
      <w:r w:rsidR="00A553CF">
        <w:rPr>
          <w:b/>
          <w:noProof/>
          <w:sz w:val="24"/>
        </w:rPr>
        <w:t>2</w:t>
      </w:r>
      <w:r>
        <w:rPr>
          <w:b/>
          <w:i/>
          <w:noProof/>
          <w:sz w:val="28"/>
        </w:rPr>
        <w:tab/>
      </w:r>
      <w:r>
        <w:rPr>
          <w:b/>
          <w:noProof/>
          <w:sz w:val="24"/>
        </w:rPr>
        <w:t>C1-</w:t>
      </w:r>
      <w:r w:rsidR="00072255">
        <w:rPr>
          <w:b/>
          <w:noProof/>
          <w:sz w:val="24"/>
        </w:rPr>
        <w:t>234025</w:t>
      </w:r>
    </w:p>
    <w:p w14:paraId="18F43094" w14:textId="6A9D6C90" w:rsidR="00FB0A18" w:rsidRDefault="00A553CF" w:rsidP="00FB0A18">
      <w:pPr>
        <w:pStyle w:val="CRCoverPage"/>
        <w:outlineLvl w:val="0"/>
        <w:rPr>
          <w:b/>
          <w:noProof/>
          <w:sz w:val="24"/>
        </w:rPr>
      </w:pPr>
      <w:r>
        <w:rPr>
          <w:b/>
          <w:noProof/>
          <w:sz w:val="24"/>
        </w:rPr>
        <w:t>Bratislava 22</w:t>
      </w:r>
      <w:r w:rsidR="00FB0A18">
        <w:rPr>
          <w:b/>
          <w:noProof/>
          <w:sz w:val="24"/>
        </w:rPr>
        <w:t>– 2</w:t>
      </w:r>
      <w:r>
        <w:rPr>
          <w:b/>
          <w:noProof/>
          <w:sz w:val="24"/>
        </w:rPr>
        <w:t>6</w:t>
      </w:r>
      <w:r w:rsidR="00FB0A18">
        <w:rPr>
          <w:b/>
          <w:noProof/>
          <w:sz w:val="24"/>
        </w:rPr>
        <w:t xml:space="preserve"> </w:t>
      </w:r>
      <w:r>
        <w:rPr>
          <w:b/>
          <w:noProof/>
          <w:sz w:val="24"/>
        </w:rPr>
        <w:t>May</w:t>
      </w:r>
      <w:r w:rsidR="00FB0A18">
        <w:rPr>
          <w:b/>
          <w:noProof/>
          <w:sz w:val="24"/>
        </w:rPr>
        <w:t xml:space="preserve"> 2023</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56172C"/>
    <w:p w14:paraId="533AFB0D" w14:textId="4ECB4FC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56172C">
        <w:rPr>
          <w:rFonts w:ascii="Arial" w:hAnsi="Arial" w:cs="Arial"/>
          <w:b/>
          <w:bCs/>
          <w:lang w:val="en-US"/>
        </w:rPr>
        <w:t>vivo</w:t>
      </w:r>
    </w:p>
    <w:p w14:paraId="18BE02D5" w14:textId="5D4CDDA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890D22">
        <w:rPr>
          <w:rFonts w:ascii="Arial" w:hAnsi="Arial" w:cs="Arial"/>
          <w:b/>
          <w:bCs/>
          <w:lang w:val="en-US"/>
        </w:rPr>
        <w:t xml:space="preserve">PIN </w:t>
      </w:r>
      <w:r w:rsidR="00752EC2">
        <w:rPr>
          <w:rFonts w:ascii="Arial" w:hAnsi="Arial" w:cs="Arial"/>
          <w:b/>
          <w:bCs/>
          <w:lang w:val="en-US"/>
        </w:rPr>
        <w:t>heartbeat</w:t>
      </w:r>
    </w:p>
    <w:p w14:paraId="4C7F6870" w14:textId="69C436F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56172C">
        <w:rPr>
          <w:rFonts w:ascii="Arial" w:hAnsi="Arial" w:cs="Arial"/>
          <w:b/>
          <w:bCs/>
          <w:lang w:val="en-US"/>
        </w:rPr>
        <w:t>24.583 v0.1.0</w:t>
      </w:r>
    </w:p>
    <w:p w14:paraId="4ED68054" w14:textId="2B3B40E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56172C">
        <w:rPr>
          <w:rFonts w:ascii="Arial" w:hAnsi="Arial" w:cs="Arial"/>
          <w:b/>
          <w:bCs/>
          <w:lang w:val="en-US"/>
        </w:rPr>
        <w:t>18</w:t>
      </w:r>
      <w:r w:rsidRPr="006B5418">
        <w:rPr>
          <w:rFonts w:ascii="Arial" w:hAnsi="Arial" w:cs="Arial"/>
          <w:b/>
          <w:bCs/>
          <w:lang w:val="en-US"/>
        </w:rPr>
        <w:t>.</w:t>
      </w:r>
      <w:r w:rsidR="0056172C">
        <w:rPr>
          <w:rFonts w:ascii="Arial" w:hAnsi="Arial" w:cs="Arial"/>
          <w:b/>
          <w:bCs/>
          <w:lang w:val="en-US"/>
        </w:rPr>
        <w:t>2.26</w:t>
      </w:r>
    </w:p>
    <w:p w14:paraId="16060915" w14:textId="63FE261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337CD1">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568BA9D0" w:rsidR="00CD2478" w:rsidRDefault="0056172C"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1582AA12" w14:textId="77777777" w:rsidR="002C7DD0" w:rsidRDefault="002C7DD0" w:rsidP="002C7DD0">
      <w:pPr>
        <w:rPr>
          <w:lang w:eastAsia="zh-CN"/>
        </w:rPr>
      </w:pPr>
      <w:r>
        <w:rPr>
          <w:lang w:eastAsia="zh-CN"/>
        </w:rPr>
        <w:t>Periodic PIN heartbeats are sent by PINE(s) and PEGC(s) to the PEMC. These heartbeats are used by the PEMC to keep track of the availability of PINE(s) and PEGC(s) and detect if/when they are no longer available within the PIN. Likewise periodic heartbeats are also sent by the PEMC to the PIN server to allow the PIN server to detect if/when the PEMC is no longer available.</w:t>
      </w:r>
    </w:p>
    <w:p w14:paraId="0741311B" w14:textId="77777777" w:rsidR="00615668" w:rsidRPr="00F446F1" w:rsidRDefault="00615668" w:rsidP="00615668">
      <w:pPr>
        <w:jc w:val="center"/>
        <w:rPr>
          <w:rFonts w:ascii="Arial" w:hAnsi="Arial"/>
          <w:i/>
          <w:iCs/>
          <w:sz w:val="24"/>
        </w:rPr>
      </w:pPr>
      <w:r w:rsidRPr="00F446F1">
        <w:rPr>
          <w:i/>
          <w:iCs/>
        </w:rPr>
        <w:object w:dxaOrig="6630" w:dyaOrig="3750" w14:anchorId="1E2EDF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pt;height:188pt" o:ole="">
            <v:imagedata r:id="rId9" o:title=""/>
          </v:shape>
          <o:OLEObject Type="Embed" ProgID="Visio.Drawing.15" ShapeID="_x0000_i1025" DrawAspect="Content" ObjectID="_1746478853" r:id="rId10"/>
        </w:object>
      </w:r>
    </w:p>
    <w:p w14:paraId="6B059918" w14:textId="77777777" w:rsidR="00615668" w:rsidRPr="00F446F1" w:rsidRDefault="00615668" w:rsidP="00615668">
      <w:pPr>
        <w:keepLines/>
        <w:spacing w:after="240"/>
        <w:jc w:val="center"/>
        <w:rPr>
          <w:rFonts w:ascii="Arial" w:hAnsi="Arial"/>
          <w:b/>
          <w:i/>
          <w:iCs/>
        </w:rPr>
      </w:pPr>
      <w:r w:rsidRPr="00F446F1">
        <w:rPr>
          <w:rFonts w:ascii="Arial" w:hAnsi="Arial"/>
          <w:b/>
          <w:i/>
          <w:iCs/>
        </w:rPr>
        <w:t>Figure 8.5.X.1.2: PIN heartbeat procedure</w:t>
      </w:r>
    </w:p>
    <w:p w14:paraId="50CF2813" w14:textId="77777777" w:rsidR="00615668" w:rsidRPr="00F446F1" w:rsidRDefault="00615668" w:rsidP="00615668">
      <w:pPr>
        <w:pStyle w:val="B1"/>
        <w:numPr>
          <w:ilvl w:val="0"/>
          <w:numId w:val="1"/>
        </w:numPr>
        <w:rPr>
          <w:i/>
          <w:iCs/>
        </w:rPr>
      </w:pPr>
      <w:r w:rsidRPr="00F446F1">
        <w:rPr>
          <w:i/>
          <w:iCs/>
        </w:rPr>
        <w:t>Before the periodic heartbeat timer at the PINE/PEGC/PEMC expires, the PINE/PEGC/PEMC  triggers the sending of a PIN heartbeat.</w:t>
      </w:r>
    </w:p>
    <w:p w14:paraId="36415292" w14:textId="77777777" w:rsidR="00615668" w:rsidRPr="00F446F1" w:rsidRDefault="00615668" w:rsidP="00615668">
      <w:pPr>
        <w:pStyle w:val="B1"/>
        <w:numPr>
          <w:ilvl w:val="0"/>
          <w:numId w:val="1"/>
        </w:numPr>
        <w:rPr>
          <w:i/>
          <w:iCs/>
        </w:rPr>
      </w:pPr>
      <w:r w:rsidRPr="00F446F1">
        <w:rPr>
          <w:i/>
          <w:iCs/>
        </w:rPr>
        <w:t>The PINE/PEGC/PEMC sends a PIN heartbeat to either the PEMC (in the case of a PINE/PEGC) or PIN server (in the case of a PEMC). The PIN heartbeat includes the identifier of the PINE/PEGC/PEMC.</w:t>
      </w:r>
    </w:p>
    <w:p w14:paraId="10B6C9A0" w14:textId="2AA2FCC5" w:rsidR="00ED0F4F" w:rsidRPr="00F446F1" w:rsidRDefault="00615668" w:rsidP="002C7DD0">
      <w:pPr>
        <w:numPr>
          <w:ilvl w:val="0"/>
          <w:numId w:val="1"/>
        </w:numPr>
        <w:rPr>
          <w:i/>
          <w:iCs/>
        </w:rPr>
      </w:pPr>
      <w:r w:rsidRPr="00F446F1">
        <w:rPr>
          <w:i/>
          <w:iCs/>
        </w:rPr>
        <w:t xml:space="preserve">Upon receiving the PIN heartbeat, the PIN Server/PEMC updates the availability of the PINE/PEGC/PEMC. </w:t>
      </w:r>
    </w:p>
    <w:p w14:paraId="03FAE699" w14:textId="196B0D9F" w:rsidR="00DD6281" w:rsidRDefault="00407311" w:rsidP="00E956F0">
      <w:pPr>
        <w:rPr>
          <w:lang w:val="en-US" w:eastAsia="zh-CN"/>
        </w:rPr>
      </w:pPr>
      <w:r>
        <w:rPr>
          <w:lang w:eastAsia="en-GB"/>
        </w:rPr>
        <w:t xml:space="preserve">PIN </w:t>
      </w:r>
      <w:r w:rsidR="00AD6939">
        <w:rPr>
          <w:lang w:eastAsia="en-GB"/>
        </w:rPr>
        <w:t xml:space="preserve">heartbeat </w:t>
      </w:r>
      <w:r>
        <w:rPr>
          <w:lang w:eastAsia="en-GB"/>
        </w:rPr>
        <w:t>is defined in clause 8.5.1</w:t>
      </w:r>
      <w:r w:rsidR="00BB7E94">
        <w:rPr>
          <w:lang w:eastAsia="en-GB"/>
        </w:rPr>
        <w:t>2</w:t>
      </w:r>
      <w:r>
        <w:rPr>
          <w:lang w:eastAsia="en-GB"/>
        </w:rPr>
        <w:t xml:space="preserve"> of TS 23.542, which </w:t>
      </w:r>
      <w:r w:rsidR="00AE67B8">
        <w:rPr>
          <w:lang w:val="en-US" w:eastAsia="zh-CN"/>
        </w:rPr>
        <w:t xml:space="preserve">should be </w:t>
      </w:r>
      <w:r w:rsidR="00467C71">
        <w:rPr>
          <w:lang w:val="en-US" w:eastAsia="zh-CN"/>
        </w:rPr>
        <w:t>captured</w:t>
      </w:r>
      <w:r w:rsidR="00AE67B8">
        <w:rPr>
          <w:lang w:val="en-US" w:eastAsia="zh-CN"/>
        </w:rPr>
        <w:t xml:space="preserve"> in stage-3 spec.</w:t>
      </w:r>
    </w:p>
    <w:p w14:paraId="3D17A665" w14:textId="29AC3E70" w:rsidR="00CD2478" w:rsidRPr="006B5418" w:rsidRDefault="0056172C" w:rsidP="00CD2478">
      <w:pPr>
        <w:pStyle w:val="CRCoverPage"/>
        <w:rPr>
          <w:b/>
          <w:lang w:val="en-US"/>
        </w:rPr>
      </w:pPr>
      <w:r>
        <w:rPr>
          <w:b/>
          <w:lang w:val="en-US"/>
        </w:rPr>
        <w:t>2</w:t>
      </w:r>
      <w:r w:rsidR="00CD2478" w:rsidRPr="006B5418">
        <w:rPr>
          <w:b/>
          <w:lang w:val="en-US"/>
        </w:rPr>
        <w:t>. Proposal</w:t>
      </w:r>
    </w:p>
    <w:p w14:paraId="4F574AD4" w14:textId="59E7BDE0" w:rsidR="00CD2478" w:rsidRPr="006B5418" w:rsidRDefault="008A5E86" w:rsidP="00CD2478">
      <w:pPr>
        <w:rPr>
          <w:lang w:val="en-US"/>
        </w:rPr>
      </w:pPr>
      <w:r w:rsidRPr="006B5418">
        <w:rPr>
          <w:lang w:val="en-US"/>
        </w:rPr>
        <w:t xml:space="preserve">It is proposed to agree the following changes to 3GPP TS </w:t>
      </w:r>
      <w:r w:rsidR="0056172C">
        <w:rPr>
          <w:lang w:val="en-US"/>
        </w:rPr>
        <w:t>24.583 v0.1.0.</w:t>
      </w:r>
    </w:p>
    <w:p w14:paraId="12D20A81" w14:textId="106E9902" w:rsidR="00072255" w:rsidRDefault="00072255" w:rsidP="00072255">
      <w:pPr>
        <w:pStyle w:val="CRCoverPage"/>
        <w:rPr>
          <w:b/>
          <w:lang w:val="en-US"/>
        </w:rPr>
      </w:pPr>
      <w:r>
        <w:rPr>
          <w:b/>
          <w:lang w:val="en-US"/>
        </w:rPr>
        <w:t>3</w:t>
      </w:r>
      <w:r w:rsidRPr="006B5418">
        <w:rPr>
          <w:b/>
          <w:lang w:val="en-US"/>
        </w:rPr>
        <w:t xml:space="preserve">. </w:t>
      </w:r>
      <w:r>
        <w:rPr>
          <w:b/>
          <w:lang w:val="en-US"/>
        </w:rPr>
        <w:t>Revision history</w:t>
      </w:r>
    </w:p>
    <w:p w14:paraId="0510B228" w14:textId="34A2EB73" w:rsidR="00072255" w:rsidRDefault="00072255" w:rsidP="00072255">
      <w:pPr>
        <w:rPr>
          <w:lang w:val="en-US"/>
        </w:rPr>
      </w:pPr>
      <w:r>
        <w:rPr>
          <w:lang w:val="en-US"/>
        </w:rPr>
        <w:t>-</w:t>
      </w:r>
      <w:r>
        <w:rPr>
          <w:lang w:val="en-US"/>
        </w:rPr>
        <w:tab/>
      </w:r>
      <w:r w:rsidRPr="006B5418">
        <w:rPr>
          <w:lang w:val="en-US"/>
        </w:rPr>
        <w:t>I</w:t>
      </w:r>
      <w:r>
        <w:rPr>
          <w:lang w:val="en-US"/>
        </w:rPr>
        <w:t>n rev1:</w:t>
      </w:r>
    </w:p>
    <w:p w14:paraId="2DC8951D" w14:textId="023CEBE4" w:rsidR="00072255" w:rsidRDefault="00072255" w:rsidP="00072255">
      <w:r>
        <w:t xml:space="preserve">1. add "and within the </w:t>
      </w:r>
      <w:r w:rsidRPr="0073469F">
        <w:t>&lt;</w:t>
      </w:r>
      <w:r>
        <w:t>pin-heartbeat</w:t>
      </w:r>
      <w:r w:rsidRPr="0073469F">
        <w:t>&gt;</w:t>
      </w:r>
      <w:r w:rsidRPr="001D4A5C">
        <w:t xml:space="preserve"> element</w:t>
      </w:r>
      <w:r>
        <w:t>" in the corresponding place</w:t>
      </w:r>
    </w:p>
    <w:p w14:paraId="05A75BE1" w14:textId="77182F4D" w:rsidR="00DC66C5" w:rsidRPr="00DC66C5" w:rsidRDefault="00DC66C5" w:rsidP="00072255">
      <w:r>
        <w:t>2. remove first paragraph in clause 5.4.</w:t>
      </w:r>
      <w:r w:rsidR="00E4296C">
        <w:t>1</w:t>
      </w:r>
      <w:r>
        <w:t>1</w:t>
      </w:r>
      <w:r w:rsidR="00E4296C">
        <w:t>.1</w:t>
      </w:r>
    </w:p>
    <w:p w14:paraId="62DE948F" w14:textId="240A04F4" w:rsidR="00CD2478" w:rsidRPr="00072255" w:rsidRDefault="00CD2478" w:rsidP="00CD2478">
      <w:pPr>
        <w:pBdr>
          <w:bottom w:val="single" w:sz="12" w:space="1" w:color="auto"/>
        </w:pBdr>
        <w:rPr>
          <w:lang w:val="en-US" w:eastAsia="zh-CN"/>
        </w:rPr>
      </w:pPr>
    </w:p>
    <w:p w14:paraId="1F28A6B5" w14:textId="77777777" w:rsidR="00C21836" w:rsidRPr="008B6AA1"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lastRenderedPageBreak/>
        <w:t>* * * First Change * * * *</w:t>
      </w:r>
    </w:p>
    <w:p w14:paraId="4B67F9CF" w14:textId="77777777" w:rsidR="00400407" w:rsidRDefault="00400407" w:rsidP="00400407">
      <w:pPr>
        <w:pStyle w:val="3"/>
        <w:rPr>
          <w:lang w:eastAsia="zh-CN"/>
        </w:rPr>
      </w:pPr>
      <w:bookmarkStart w:id="1" w:name="_Toc133330109"/>
      <w:bookmarkEnd w:id="0"/>
      <w:r>
        <w:rPr>
          <w:rFonts w:hint="eastAsia"/>
          <w:lang w:eastAsia="zh-CN"/>
        </w:rPr>
        <w:t>5</w:t>
      </w:r>
      <w:r>
        <w:rPr>
          <w:lang w:eastAsia="zh-CN"/>
        </w:rPr>
        <w:t>.4.1</w:t>
      </w:r>
      <w:r>
        <w:rPr>
          <w:lang w:eastAsia="zh-CN"/>
        </w:rPr>
        <w:tab/>
        <w:t>General</w:t>
      </w:r>
      <w:bookmarkEnd w:id="1"/>
    </w:p>
    <w:p w14:paraId="6EE753D0" w14:textId="77777777" w:rsidR="00400407" w:rsidRDefault="00400407" w:rsidP="00400407">
      <w:r>
        <w:rPr>
          <w:rFonts w:hint="eastAsia"/>
          <w:lang w:eastAsia="zh-CN"/>
        </w:rPr>
        <w:t>T</w:t>
      </w:r>
      <w:r>
        <w:rPr>
          <w:lang w:eastAsia="zh-CN"/>
        </w:rPr>
        <w:t xml:space="preserve">he following procedures are defined for </w:t>
      </w:r>
      <w:r>
        <w:t>PIN Management:</w:t>
      </w:r>
    </w:p>
    <w:p w14:paraId="3B874CB2" w14:textId="77777777" w:rsidR="00400407" w:rsidRDefault="00400407" w:rsidP="00400407">
      <w:pPr>
        <w:pStyle w:val="B1"/>
        <w:rPr>
          <w:lang w:eastAsia="zh-CN"/>
        </w:rPr>
      </w:pPr>
      <w:r>
        <w:rPr>
          <w:rFonts w:hint="eastAsia"/>
          <w:lang w:eastAsia="zh-CN"/>
        </w:rPr>
        <w:t>a</w:t>
      </w:r>
      <w:r>
        <w:rPr>
          <w:lang w:eastAsia="zh-CN"/>
        </w:rPr>
        <w:t>)</w:t>
      </w:r>
      <w:r>
        <w:rPr>
          <w:lang w:eastAsia="zh-CN"/>
        </w:rPr>
        <w:tab/>
        <w:t>PIN creation</w:t>
      </w:r>
      <w:r w:rsidRPr="006C48BE">
        <w:rPr>
          <w:lang w:eastAsia="zh-CN"/>
        </w:rPr>
        <w:t xml:space="preserve"> </w:t>
      </w:r>
      <w:r>
        <w:rPr>
          <w:lang w:eastAsia="zh-CN"/>
        </w:rPr>
        <w:t>procedure as specified in clause</w:t>
      </w:r>
      <w:r>
        <w:t> </w:t>
      </w:r>
      <w:r>
        <w:rPr>
          <w:lang w:eastAsia="zh-CN"/>
        </w:rPr>
        <w:t>5.4.2</w:t>
      </w:r>
      <w:r>
        <w:t>;</w:t>
      </w:r>
    </w:p>
    <w:p w14:paraId="50962580" w14:textId="77777777" w:rsidR="00400407" w:rsidRDefault="00400407" w:rsidP="00400407">
      <w:pPr>
        <w:pStyle w:val="B1"/>
        <w:rPr>
          <w:lang w:eastAsia="zh-CN"/>
        </w:rPr>
      </w:pPr>
      <w:r>
        <w:rPr>
          <w:rFonts w:hint="eastAsia"/>
          <w:lang w:eastAsia="zh-CN"/>
        </w:rPr>
        <w:t>b</w:t>
      </w:r>
      <w:r>
        <w:rPr>
          <w:lang w:eastAsia="zh-CN"/>
        </w:rPr>
        <w:t>)</w:t>
      </w:r>
      <w:r>
        <w:rPr>
          <w:lang w:eastAsia="zh-CN"/>
        </w:rPr>
        <w:tab/>
        <w:t>PIN deletion</w:t>
      </w:r>
      <w:r w:rsidRPr="006C48BE">
        <w:rPr>
          <w:lang w:eastAsia="zh-CN"/>
        </w:rPr>
        <w:t xml:space="preserve"> </w:t>
      </w:r>
      <w:r>
        <w:rPr>
          <w:lang w:eastAsia="zh-CN"/>
        </w:rPr>
        <w:t>procedure as specified in clause</w:t>
      </w:r>
      <w:r>
        <w:t> </w:t>
      </w:r>
      <w:r>
        <w:rPr>
          <w:lang w:eastAsia="zh-CN"/>
        </w:rPr>
        <w:t>5.4.3</w:t>
      </w:r>
      <w:r>
        <w:t>;</w:t>
      </w:r>
    </w:p>
    <w:p w14:paraId="2B297B5D" w14:textId="77777777" w:rsidR="00400407" w:rsidRDefault="00400407" w:rsidP="00400407">
      <w:pPr>
        <w:pStyle w:val="B1"/>
      </w:pPr>
      <w:r>
        <w:rPr>
          <w:lang w:eastAsia="zh-CN"/>
        </w:rPr>
        <w:t>c)</w:t>
      </w:r>
      <w:r>
        <w:rPr>
          <w:lang w:eastAsia="zh-CN"/>
        </w:rPr>
        <w:tab/>
        <w:t>PIN discovery</w:t>
      </w:r>
      <w:r w:rsidRPr="006C48BE">
        <w:rPr>
          <w:lang w:eastAsia="zh-CN"/>
        </w:rPr>
        <w:t xml:space="preserve"> </w:t>
      </w:r>
      <w:r>
        <w:rPr>
          <w:lang w:eastAsia="zh-CN"/>
        </w:rPr>
        <w:t>procedure as specified in clause</w:t>
      </w:r>
      <w:r>
        <w:t> </w:t>
      </w:r>
      <w:r>
        <w:rPr>
          <w:lang w:eastAsia="zh-CN"/>
        </w:rPr>
        <w:t>5.4.4</w:t>
      </w:r>
      <w:r>
        <w:t>;</w:t>
      </w:r>
    </w:p>
    <w:p w14:paraId="716E6CC8" w14:textId="77777777" w:rsidR="00400407" w:rsidRDefault="00400407" w:rsidP="00400407">
      <w:pPr>
        <w:pStyle w:val="B1"/>
        <w:rPr>
          <w:lang w:eastAsia="zh-CN"/>
        </w:rPr>
      </w:pPr>
      <w:r>
        <w:rPr>
          <w:lang w:eastAsia="zh-CN"/>
        </w:rPr>
        <w:t>d)</w:t>
      </w:r>
      <w:r>
        <w:rPr>
          <w:lang w:eastAsia="zh-CN"/>
        </w:rPr>
        <w:tab/>
      </w:r>
      <w:r w:rsidRPr="00541CAE">
        <w:rPr>
          <w:lang w:eastAsia="zh-CN"/>
        </w:rPr>
        <w:t xml:space="preserve">PIN </w:t>
      </w:r>
      <w:r>
        <w:t>modification</w:t>
      </w:r>
      <w:r w:rsidRPr="00ED78A3">
        <w:rPr>
          <w:lang w:eastAsia="zh-CN"/>
        </w:rPr>
        <w:t xml:space="preserve"> </w:t>
      </w:r>
      <w:r>
        <w:rPr>
          <w:lang w:eastAsia="zh-CN"/>
        </w:rPr>
        <w:t>procedure as specified in clause</w:t>
      </w:r>
      <w:r>
        <w:t> </w:t>
      </w:r>
      <w:r>
        <w:rPr>
          <w:lang w:eastAsia="zh-CN"/>
        </w:rPr>
        <w:t>5.4.5;</w:t>
      </w:r>
    </w:p>
    <w:p w14:paraId="3450383B" w14:textId="77777777" w:rsidR="00400407" w:rsidRDefault="00400407" w:rsidP="00400407">
      <w:pPr>
        <w:pStyle w:val="B1"/>
        <w:rPr>
          <w:lang w:eastAsia="zh-CN"/>
        </w:rPr>
      </w:pPr>
      <w:r>
        <w:rPr>
          <w:lang w:eastAsia="zh-CN"/>
        </w:rPr>
        <w:t>e)</w:t>
      </w:r>
      <w:r>
        <w:rPr>
          <w:lang w:eastAsia="zh-CN"/>
        </w:rPr>
        <w:tab/>
      </w:r>
      <w:r>
        <w:t xml:space="preserve">PIN </w:t>
      </w:r>
      <w:r w:rsidRPr="00541CAE">
        <w:rPr>
          <w:lang w:eastAsia="zh-CN"/>
        </w:rPr>
        <w:t>status subscription</w:t>
      </w:r>
      <w:r>
        <w:rPr>
          <w:lang w:eastAsia="zh-CN"/>
        </w:rPr>
        <w:t xml:space="preserve"> procedure</w:t>
      </w:r>
      <w:r>
        <w:t xml:space="preserve"> </w:t>
      </w:r>
      <w:r>
        <w:rPr>
          <w:lang w:eastAsia="zh-CN"/>
        </w:rPr>
        <w:t>as specified in clause</w:t>
      </w:r>
      <w:r>
        <w:t> </w:t>
      </w:r>
      <w:r>
        <w:rPr>
          <w:lang w:eastAsia="zh-CN"/>
        </w:rPr>
        <w:t>5.4.6;</w:t>
      </w:r>
    </w:p>
    <w:p w14:paraId="048A07C7" w14:textId="77777777" w:rsidR="00400407" w:rsidRDefault="00400407" w:rsidP="00400407">
      <w:pPr>
        <w:pStyle w:val="B1"/>
        <w:rPr>
          <w:lang w:eastAsia="zh-CN"/>
        </w:rPr>
      </w:pPr>
      <w:r>
        <w:rPr>
          <w:lang w:eastAsia="zh-CN"/>
        </w:rPr>
        <w:t>f)</w:t>
      </w:r>
      <w:r>
        <w:rPr>
          <w:lang w:eastAsia="zh-CN"/>
        </w:rPr>
        <w:tab/>
      </w:r>
      <w:r w:rsidRPr="000330E9">
        <w:rPr>
          <w:lang w:eastAsia="zh-CN"/>
        </w:rPr>
        <w:t>PINE management</w:t>
      </w:r>
      <w:r w:rsidRPr="00946F5E">
        <w:rPr>
          <w:lang w:eastAsia="zh-CN"/>
        </w:rPr>
        <w:t xml:space="preserve"> </w:t>
      </w:r>
      <w:r>
        <w:rPr>
          <w:lang w:eastAsia="zh-CN"/>
        </w:rPr>
        <w:t>procedure as specified in clause</w:t>
      </w:r>
      <w:r>
        <w:t> </w:t>
      </w:r>
      <w:r>
        <w:rPr>
          <w:lang w:eastAsia="zh-CN"/>
        </w:rPr>
        <w:t>5.4.7;</w:t>
      </w:r>
    </w:p>
    <w:p w14:paraId="3E5916B0" w14:textId="77777777" w:rsidR="00400407" w:rsidRDefault="00400407" w:rsidP="00400407">
      <w:pPr>
        <w:pStyle w:val="B1"/>
        <w:rPr>
          <w:lang w:eastAsia="zh-CN"/>
        </w:rPr>
      </w:pPr>
      <w:r>
        <w:rPr>
          <w:rFonts w:hint="eastAsia"/>
          <w:lang w:eastAsia="zh-CN"/>
        </w:rPr>
        <w:t>g</w:t>
      </w:r>
      <w:r>
        <w:rPr>
          <w:lang w:eastAsia="zh-CN"/>
        </w:rPr>
        <w:t>)</w:t>
      </w:r>
      <w:r>
        <w:rPr>
          <w:lang w:eastAsia="zh-CN"/>
        </w:rPr>
        <w:tab/>
        <w:t>M</w:t>
      </w:r>
      <w:r w:rsidRPr="00BF3B75">
        <w:t>ultiple PEMCs</w:t>
      </w:r>
      <w:r>
        <w:t xml:space="preserve"> or </w:t>
      </w:r>
      <w:r w:rsidRPr="00BF3B75">
        <w:t>PEGCs</w:t>
      </w:r>
      <w:r>
        <w:t xml:space="preserve"> </w:t>
      </w:r>
      <w:r>
        <w:rPr>
          <w:lang w:eastAsia="zh-CN"/>
        </w:rPr>
        <w:t>procedure as specified in clause</w:t>
      </w:r>
      <w:r>
        <w:t> </w:t>
      </w:r>
      <w:r>
        <w:rPr>
          <w:lang w:eastAsia="zh-CN"/>
        </w:rPr>
        <w:t>5.4.8;</w:t>
      </w:r>
    </w:p>
    <w:p w14:paraId="7AC83D05" w14:textId="77777777" w:rsidR="00400407" w:rsidRDefault="00400407" w:rsidP="00400407">
      <w:pPr>
        <w:pStyle w:val="B1"/>
        <w:rPr>
          <w:lang w:eastAsia="zh-CN"/>
        </w:rPr>
      </w:pPr>
      <w:r>
        <w:rPr>
          <w:rFonts w:hint="eastAsia"/>
          <w:lang w:eastAsia="zh-CN"/>
        </w:rPr>
        <w:t>h</w:t>
      </w:r>
      <w:r>
        <w:rPr>
          <w:lang w:eastAsia="zh-CN"/>
        </w:rPr>
        <w:t>)</w:t>
      </w:r>
      <w:r>
        <w:rPr>
          <w:lang w:eastAsia="zh-CN"/>
        </w:rPr>
        <w:tab/>
        <w:t>PIN profile recovery</w:t>
      </w:r>
      <w:r w:rsidRPr="00516F7A">
        <w:rPr>
          <w:lang w:eastAsia="zh-CN"/>
        </w:rPr>
        <w:t xml:space="preserve"> </w:t>
      </w:r>
      <w:r>
        <w:rPr>
          <w:lang w:eastAsia="zh-CN"/>
        </w:rPr>
        <w:t>procedure as specified in clause</w:t>
      </w:r>
      <w:r>
        <w:t> </w:t>
      </w:r>
      <w:r>
        <w:rPr>
          <w:lang w:eastAsia="zh-CN"/>
        </w:rPr>
        <w:t>5.4.9;</w:t>
      </w:r>
      <w:del w:id="2" w:author="vivo" w:date="2023-05-14T12:38:00Z">
        <w:r w:rsidDel="00400407">
          <w:rPr>
            <w:lang w:eastAsia="zh-CN"/>
          </w:rPr>
          <w:delText xml:space="preserve"> and</w:delText>
        </w:r>
      </w:del>
    </w:p>
    <w:p w14:paraId="426CCC2A" w14:textId="18B35711" w:rsidR="00400407" w:rsidRDefault="00400407" w:rsidP="00400407">
      <w:pPr>
        <w:pStyle w:val="B1"/>
        <w:rPr>
          <w:ins w:id="3" w:author="vivo" w:date="2023-05-14T12:38:00Z"/>
          <w:lang w:eastAsia="zh-CN"/>
        </w:rPr>
      </w:pPr>
      <w:r>
        <w:rPr>
          <w:rFonts w:hint="eastAsia"/>
          <w:lang w:eastAsia="zh-CN"/>
        </w:rPr>
        <w:t>i</w:t>
      </w:r>
      <w:r>
        <w:rPr>
          <w:lang w:eastAsia="zh-CN"/>
        </w:rPr>
        <w:t>)</w:t>
      </w:r>
      <w:r>
        <w:rPr>
          <w:lang w:eastAsia="zh-CN"/>
        </w:rPr>
        <w:tab/>
      </w:r>
      <w:r w:rsidRPr="00516F7A">
        <w:rPr>
          <w:lang w:eastAsia="zh-CN"/>
        </w:rPr>
        <w:t>Credential provision</w:t>
      </w:r>
      <w:r>
        <w:rPr>
          <w:lang w:eastAsia="zh-CN"/>
        </w:rPr>
        <w:t xml:space="preserve"> procedure as specified in clause</w:t>
      </w:r>
      <w:r>
        <w:t> </w:t>
      </w:r>
      <w:r>
        <w:rPr>
          <w:lang w:eastAsia="zh-CN"/>
        </w:rPr>
        <w:t>5.4.10;</w:t>
      </w:r>
      <w:ins w:id="4" w:author="vivo" w:date="2023-05-14T12:39:00Z">
        <w:r>
          <w:rPr>
            <w:lang w:eastAsia="zh-CN"/>
          </w:rPr>
          <w:t xml:space="preserve"> and</w:t>
        </w:r>
      </w:ins>
    </w:p>
    <w:p w14:paraId="1FD6264E" w14:textId="0C5BDE8D" w:rsidR="00400407" w:rsidRPr="00400407" w:rsidRDefault="00400407" w:rsidP="00400407">
      <w:pPr>
        <w:pStyle w:val="B1"/>
        <w:rPr>
          <w:lang w:eastAsia="zh-CN"/>
        </w:rPr>
      </w:pPr>
      <w:ins w:id="5" w:author="vivo" w:date="2023-05-14T12:38:00Z">
        <w:r>
          <w:rPr>
            <w:lang w:eastAsia="zh-CN"/>
          </w:rPr>
          <w:t>j)</w:t>
        </w:r>
        <w:r>
          <w:rPr>
            <w:lang w:eastAsia="zh-CN"/>
          </w:rPr>
          <w:tab/>
          <w:t xml:space="preserve">PIN </w:t>
        </w:r>
      </w:ins>
      <w:ins w:id="6" w:author="vivo" w:date="2023-05-14T12:39:00Z">
        <w:r>
          <w:rPr>
            <w:lang w:eastAsia="zh-CN"/>
          </w:rPr>
          <w:t>heartbeat procedure as specified in clause</w:t>
        </w:r>
        <w:r>
          <w:t> </w:t>
        </w:r>
        <w:r>
          <w:rPr>
            <w:lang w:eastAsia="zh-CN"/>
          </w:rPr>
          <w:t>5.4.11.</w:t>
        </w:r>
      </w:ins>
    </w:p>
    <w:p w14:paraId="038F63FB" w14:textId="112BBDBD" w:rsidR="00400407" w:rsidRPr="00400407" w:rsidRDefault="00400407" w:rsidP="004004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14:paraId="0F704C16" w14:textId="590DD166" w:rsidR="008B6AA1" w:rsidRPr="00BE5E7B" w:rsidRDefault="008B6AA1" w:rsidP="008B6AA1">
      <w:pPr>
        <w:pStyle w:val="3"/>
        <w:rPr>
          <w:ins w:id="7" w:author="vivo" w:date="2023-05-13T23:35:00Z"/>
          <w:lang w:eastAsia="zh-CN"/>
        </w:rPr>
      </w:pPr>
      <w:ins w:id="8" w:author="vivo" w:date="2023-05-13T23:35:00Z">
        <w:r>
          <w:rPr>
            <w:lang w:eastAsia="zh-CN"/>
          </w:rPr>
          <w:t>5.4.</w:t>
        </w:r>
      </w:ins>
      <w:ins w:id="9" w:author="vivo" w:date="2023-05-14T12:39:00Z">
        <w:r w:rsidR="00400407">
          <w:rPr>
            <w:lang w:eastAsia="zh-CN"/>
          </w:rPr>
          <w:t>11</w:t>
        </w:r>
      </w:ins>
      <w:ins w:id="10" w:author="vivo" w:date="2023-05-14T12:35:00Z">
        <w:r w:rsidR="00B9292F">
          <w:rPr>
            <w:lang w:eastAsia="zh-CN"/>
          </w:rPr>
          <w:tab/>
        </w:r>
      </w:ins>
      <w:ins w:id="11" w:author="vivo" w:date="2023-05-13T23:35:00Z">
        <w:r w:rsidRPr="007A0B07">
          <w:rPr>
            <w:lang w:eastAsia="zh-CN"/>
          </w:rPr>
          <w:t xml:space="preserve">PIN </w:t>
        </w:r>
      </w:ins>
      <w:ins w:id="12" w:author="vivo" w:date="2023-05-14T12:31:00Z">
        <w:r w:rsidR="00B9292F" w:rsidRPr="00B9292F">
          <w:rPr>
            <w:lang w:eastAsia="zh-CN"/>
          </w:rPr>
          <w:t>heartbeat</w:t>
        </w:r>
      </w:ins>
    </w:p>
    <w:p w14:paraId="51C15216" w14:textId="76578B26" w:rsidR="00016077" w:rsidRDefault="00B9292F" w:rsidP="00B9292F">
      <w:pPr>
        <w:pStyle w:val="4"/>
        <w:rPr>
          <w:ins w:id="13" w:author="vivo" w:date="2023-05-14T13:10:00Z"/>
          <w:lang w:eastAsia="zh-CN"/>
        </w:rPr>
      </w:pPr>
      <w:ins w:id="14" w:author="vivo" w:date="2023-05-14T12:32:00Z">
        <w:r>
          <w:rPr>
            <w:rFonts w:hint="eastAsia"/>
            <w:lang w:eastAsia="zh-CN"/>
          </w:rPr>
          <w:t>5</w:t>
        </w:r>
        <w:r>
          <w:rPr>
            <w:lang w:eastAsia="zh-CN"/>
          </w:rPr>
          <w:t>.4</w:t>
        </w:r>
      </w:ins>
      <w:ins w:id="15" w:author="vivo" w:date="2023-05-14T12:39:00Z">
        <w:r w:rsidR="00400407">
          <w:rPr>
            <w:lang w:eastAsia="zh-CN"/>
          </w:rPr>
          <w:t>.11</w:t>
        </w:r>
      </w:ins>
      <w:ins w:id="16" w:author="vivo" w:date="2023-05-14T12:32:00Z">
        <w:r>
          <w:rPr>
            <w:lang w:eastAsia="zh-CN"/>
          </w:rPr>
          <w:t>.1</w:t>
        </w:r>
      </w:ins>
      <w:ins w:id="17" w:author="vivo" w:date="2023-05-14T12:35:00Z">
        <w:r>
          <w:rPr>
            <w:lang w:eastAsia="zh-CN"/>
          </w:rPr>
          <w:tab/>
        </w:r>
      </w:ins>
      <w:ins w:id="18" w:author="vivo" w:date="2023-05-14T12:32:00Z">
        <w:r>
          <w:rPr>
            <w:lang w:eastAsia="zh-CN"/>
          </w:rPr>
          <w:t>General</w:t>
        </w:r>
      </w:ins>
    </w:p>
    <w:p w14:paraId="15A45984" w14:textId="41448108" w:rsidR="00057C95" w:rsidRDefault="0003788D" w:rsidP="00057C95">
      <w:pPr>
        <w:rPr>
          <w:ins w:id="19" w:author="vivo" w:date="2023-05-14T13:33:00Z"/>
          <w:lang w:eastAsia="zh-CN"/>
        </w:rPr>
      </w:pPr>
      <w:ins w:id="20" w:author="vivo" w:date="2023-05-14T13:32:00Z">
        <w:r w:rsidRPr="0003788D">
          <w:rPr>
            <w:lang w:eastAsia="zh-CN"/>
          </w:rPr>
          <w:t xml:space="preserve">If the heartbeat timer expires at the </w:t>
        </w:r>
        <w:r>
          <w:rPr>
            <w:lang w:eastAsia="zh-CN"/>
          </w:rPr>
          <w:t xml:space="preserve">PMAE-C </w:t>
        </w:r>
        <w:r w:rsidRPr="0003788D">
          <w:rPr>
            <w:lang w:eastAsia="zh-CN"/>
          </w:rPr>
          <w:t>without receiving a PIN heartbeat message from the P</w:t>
        </w:r>
        <w:r>
          <w:rPr>
            <w:lang w:eastAsia="zh-CN"/>
          </w:rPr>
          <w:t>EAE-C or PGAE-C,</w:t>
        </w:r>
        <w:r w:rsidRPr="0003788D">
          <w:rPr>
            <w:lang w:eastAsia="zh-CN"/>
          </w:rPr>
          <w:t xml:space="preserve"> the PM</w:t>
        </w:r>
      </w:ins>
      <w:ins w:id="21" w:author="vivo" w:date="2023-05-14T13:33:00Z">
        <w:r>
          <w:rPr>
            <w:lang w:eastAsia="zh-CN"/>
          </w:rPr>
          <w:t>AE-</w:t>
        </w:r>
      </w:ins>
      <w:ins w:id="22" w:author="vivo" w:date="2023-05-14T13:32:00Z">
        <w:r w:rsidRPr="0003788D">
          <w:rPr>
            <w:lang w:eastAsia="zh-CN"/>
          </w:rPr>
          <w:t xml:space="preserve">C </w:t>
        </w:r>
      </w:ins>
      <w:ins w:id="23" w:author="vivo" w:date="2023-05-14T13:33:00Z">
        <w:r>
          <w:rPr>
            <w:lang w:eastAsia="zh-CN"/>
          </w:rPr>
          <w:t xml:space="preserve">shall </w:t>
        </w:r>
      </w:ins>
      <w:ins w:id="24" w:author="vivo" w:date="2023-05-14T13:32:00Z">
        <w:r w:rsidRPr="0003788D">
          <w:rPr>
            <w:lang w:eastAsia="zh-CN"/>
          </w:rPr>
          <w:t xml:space="preserve">determine that </w:t>
        </w:r>
      </w:ins>
      <w:ins w:id="25" w:author="vivo" w:date="2023-05-14T13:33:00Z">
        <w:r>
          <w:rPr>
            <w:lang w:eastAsia="zh-CN"/>
          </w:rPr>
          <w:t>the corresponding PEAE-C or PGAE-C</w:t>
        </w:r>
      </w:ins>
      <w:ins w:id="26" w:author="vivo" w:date="2023-05-14T13:32:00Z">
        <w:r w:rsidRPr="0003788D">
          <w:rPr>
            <w:lang w:eastAsia="zh-CN"/>
          </w:rPr>
          <w:t xml:space="preserve"> is not available.</w:t>
        </w:r>
      </w:ins>
    </w:p>
    <w:p w14:paraId="29EDE272" w14:textId="63B899A6" w:rsidR="0003788D" w:rsidRPr="0003788D" w:rsidRDefault="0003788D" w:rsidP="00057C95">
      <w:pPr>
        <w:rPr>
          <w:ins w:id="27" w:author="vivo" w:date="2023-05-14T13:10:00Z"/>
          <w:lang w:eastAsia="zh-CN"/>
        </w:rPr>
      </w:pPr>
      <w:ins w:id="28" w:author="vivo" w:date="2023-05-14T13:33:00Z">
        <w:r w:rsidRPr="0003788D">
          <w:rPr>
            <w:lang w:eastAsia="zh-CN"/>
          </w:rPr>
          <w:t xml:space="preserve">If the heartbeat timer expires at the </w:t>
        </w:r>
        <w:r>
          <w:rPr>
            <w:lang w:eastAsia="zh-CN"/>
          </w:rPr>
          <w:t xml:space="preserve">PAE-S </w:t>
        </w:r>
        <w:r w:rsidRPr="0003788D">
          <w:rPr>
            <w:lang w:eastAsia="zh-CN"/>
          </w:rPr>
          <w:t>without receiving a PIN heartbeat message from the P</w:t>
        </w:r>
      </w:ins>
      <w:ins w:id="29" w:author="vivo" w:date="2023-05-14T13:34:00Z">
        <w:r>
          <w:rPr>
            <w:lang w:eastAsia="zh-CN"/>
          </w:rPr>
          <w:t>M</w:t>
        </w:r>
      </w:ins>
      <w:ins w:id="30" w:author="vivo" w:date="2023-05-14T13:33:00Z">
        <w:r>
          <w:rPr>
            <w:lang w:eastAsia="zh-CN"/>
          </w:rPr>
          <w:t>AE-C,</w:t>
        </w:r>
        <w:r w:rsidRPr="0003788D">
          <w:rPr>
            <w:lang w:eastAsia="zh-CN"/>
          </w:rPr>
          <w:t xml:space="preserve"> the P</w:t>
        </w:r>
        <w:r>
          <w:rPr>
            <w:lang w:eastAsia="zh-CN"/>
          </w:rPr>
          <w:t>AE-</w:t>
        </w:r>
      </w:ins>
      <w:ins w:id="31" w:author="vivo" w:date="2023-05-14T13:34:00Z">
        <w:r>
          <w:rPr>
            <w:lang w:eastAsia="zh-CN"/>
          </w:rPr>
          <w:t>S</w:t>
        </w:r>
      </w:ins>
      <w:ins w:id="32" w:author="vivo" w:date="2023-05-14T13:33:00Z">
        <w:r w:rsidRPr="0003788D">
          <w:rPr>
            <w:lang w:eastAsia="zh-CN"/>
          </w:rPr>
          <w:t xml:space="preserve"> </w:t>
        </w:r>
        <w:r>
          <w:rPr>
            <w:lang w:eastAsia="zh-CN"/>
          </w:rPr>
          <w:t xml:space="preserve">shall </w:t>
        </w:r>
        <w:r w:rsidRPr="0003788D">
          <w:rPr>
            <w:lang w:eastAsia="zh-CN"/>
          </w:rPr>
          <w:t xml:space="preserve">determine that </w:t>
        </w:r>
        <w:r>
          <w:rPr>
            <w:lang w:eastAsia="zh-CN"/>
          </w:rPr>
          <w:t>the</w:t>
        </w:r>
      </w:ins>
      <w:ins w:id="33" w:author="vivo" w:date="2023-05-14T13:34:00Z">
        <w:r>
          <w:rPr>
            <w:lang w:eastAsia="zh-CN"/>
          </w:rPr>
          <w:t xml:space="preserve"> PMAE-</w:t>
        </w:r>
      </w:ins>
      <w:ins w:id="34" w:author="vivo" w:date="2023-05-14T13:33:00Z">
        <w:r>
          <w:rPr>
            <w:lang w:eastAsia="zh-CN"/>
          </w:rPr>
          <w:t>C</w:t>
        </w:r>
        <w:r w:rsidRPr="0003788D">
          <w:rPr>
            <w:lang w:eastAsia="zh-CN"/>
          </w:rPr>
          <w:t xml:space="preserve"> is not available.</w:t>
        </w:r>
      </w:ins>
    </w:p>
    <w:p w14:paraId="67446669" w14:textId="0F2DF01B" w:rsidR="00057C95" w:rsidRDefault="00D25DE6" w:rsidP="00057C95">
      <w:pPr>
        <w:rPr>
          <w:ins w:id="35" w:author="vivo" w:date="2023-05-14T13:15:00Z"/>
          <w:lang w:eastAsia="zh-CN"/>
        </w:rPr>
      </w:pPr>
      <w:ins w:id="36" w:author="vivo" w:date="2023-05-14T13:15:00Z">
        <w:r>
          <w:rPr>
            <w:rFonts w:hint="eastAsia"/>
            <w:lang w:eastAsia="zh-CN"/>
          </w:rPr>
          <w:t>T</w:t>
        </w:r>
        <w:r>
          <w:rPr>
            <w:lang w:eastAsia="zh-CN"/>
          </w:rPr>
          <w:t>he following procedures are defined for PIN heartbeat:</w:t>
        </w:r>
      </w:ins>
    </w:p>
    <w:p w14:paraId="27B5B997" w14:textId="63944F28" w:rsidR="00D25DE6" w:rsidRDefault="00D25DE6" w:rsidP="00D25DE6">
      <w:pPr>
        <w:pStyle w:val="B1"/>
        <w:rPr>
          <w:ins w:id="37" w:author="vivo" w:date="2023-05-14T13:16:00Z"/>
          <w:lang w:eastAsia="zh-CN"/>
        </w:rPr>
      </w:pPr>
      <w:ins w:id="38" w:author="vivo" w:date="2023-05-14T13:16:00Z">
        <w:r>
          <w:rPr>
            <w:rFonts w:hint="eastAsia"/>
            <w:lang w:eastAsia="zh-CN"/>
          </w:rPr>
          <w:t>a</w:t>
        </w:r>
        <w:r>
          <w:rPr>
            <w:lang w:eastAsia="zh-CN"/>
          </w:rPr>
          <w:t>)</w:t>
        </w:r>
        <w:r>
          <w:rPr>
            <w:lang w:eastAsia="zh-CN"/>
          </w:rPr>
          <w:tab/>
        </w:r>
        <w:r w:rsidRPr="00D25DE6">
          <w:t>PIN heartbeat for PGAE-C and PEAE-C</w:t>
        </w:r>
        <w:r w:rsidRPr="006C48BE">
          <w:rPr>
            <w:lang w:eastAsia="zh-CN"/>
          </w:rPr>
          <w:t xml:space="preserve"> </w:t>
        </w:r>
        <w:r>
          <w:rPr>
            <w:lang w:eastAsia="zh-CN"/>
          </w:rPr>
          <w:t>as specified in clause</w:t>
        </w:r>
        <w:r>
          <w:t> </w:t>
        </w:r>
        <w:r>
          <w:rPr>
            <w:lang w:eastAsia="zh-CN"/>
          </w:rPr>
          <w:t>5.4.</w:t>
        </w:r>
      </w:ins>
      <w:ins w:id="39" w:author="vivo" w:date="2023-05-14T13:17:00Z">
        <w:r w:rsidR="000D4F45">
          <w:rPr>
            <w:lang w:eastAsia="zh-CN"/>
          </w:rPr>
          <w:t>11</w:t>
        </w:r>
      </w:ins>
      <w:ins w:id="40" w:author="vivo" w:date="2023-05-14T13:16:00Z">
        <w:r>
          <w:rPr>
            <w:lang w:eastAsia="zh-CN"/>
          </w:rPr>
          <w:t>.2</w:t>
        </w:r>
        <w:r>
          <w:t>;</w:t>
        </w:r>
      </w:ins>
      <w:ins w:id="41" w:author="vivo" w:date="2023-05-14T13:17:00Z">
        <w:r w:rsidR="00BE10E8">
          <w:t xml:space="preserve"> and</w:t>
        </w:r>
      </w:ins>
    </w:p>
    <w:p w14:paraId="019DA030" w14:textId="48A931D6" w:rsidR="00D25DE6" w:rsidRDefault="00D25DE6" w:rsidP="00D25DE6">
      <w:pPr>
        <w:pStyle w:val="B1"/>
        <w:rPr>
          <w:ins w:id="42" w:author="vivo" w:date="2023-05-14T13:16:00Z"/>
          <w:lang w:eastAsia="zh-CN"/>
        </w:rPr>
      </w:pPr>
      <w:ins w:id="43" w:author="vivo" w:date="2023-05-14T13:16:00Z">
        <w:r>
          <w:rPr>
            <w:rFonts w:hint="eastAsia"/>
            <w:lang w:eastAsia="zh-CN"/>
          </w:rPr>
          <w:t>b</w:t>
        </w:r>
        <w:r>
          <w:rPr>
            <w:lang w:eastAsia="zh-CN"/>
          </w:rPr>
          <w:t>)</w:t>
        </w:r>
        <w:r>
          <w:rPr>
            <w:lang w:eastAsia="zh-CN"/>
          </w:rPr>
          <w:tab/>
        </w:r>
        <w:r w:rsidRPr="00D25DE6">
          <w:t>PIN heartbeat for P</w:t>
        </w:r>
        <w:r>
          <w:t>MAE-C</w:t>
        </w:r>
        <w:r w:rsidRPr="006C48BE">
          <w:rPr>
            <w:lang w:eastAsia="zh-CN"/>
          </w:rPr>
          <w:t xml:space="preserve"> </w:t>
        </w:r>
        <w:r>
          <w:rPr>
            <w:lang w:eastAsia="zh-CN"/>
          </w:rPr>
          <w:t>as specified in clause</w:t>
        </w:r>
        <w:r>
          <w:t> </w:t>
        </w:r>
        <w:r>
          <w:rPr>
            <w:lang w:eastAsia="zh-CN"/>
          </w:rPr>
          <w:t>5.4.</w:t>
        </w:r>
      </w:ins>
      <w:ins w:id="44" w:author="vivo" w:date="2023-05-14T13:17:00Z">
        <w:r w:rsidR="000D4F45">
          <w:rPr>
            <w:lang w:eastAsia="zh-CN"/>
          </w:rPr>
          <w:t>11</w:t>
        </w:r>
      </w:ins>
      <w:ins w:id="45" w:author="vivo" w:date="2023-05-14T13:16:00Z">
        <w:r>
          <w:rPr>
            <w:lang w:eastAsia="zh-CN"/>
          </w:rPr>
          <w:t>.3</w:t>
        </w:r>
      </w:ins>
      <w:ins w:id="46" w:author="vivo" w:date="2023-05-14T13:17:00Z">
        <w:r w:rsidR="00040A10">
          <w:t>.</w:t>
        </w:r>
      </w:ins>
    </w:p>
    <w:p w14:paraId="77D0ACA3" w14:textId="08529D17" w:rsidR="00B9292F" w:rsidRDefault="00B9292F" w:rsidP="00B9292F">
      <w:pPr>
        <w:pStyle w:val="4"/>
        <w:rPr>
          <w:ins w:id="47" w:author="vivo" w:date="2023-05-14T12:33:00Z"/>
          <w:lang w:eastAsia="zh-CN"/>
        </w:rPr>
      </w:pPr>
      <w:ins w:id="48" w:author="vivo" w:date="2023-05-14T12:32:00Z">
        <w:r>
          <w:rPr>
            <w:rFonts w:hint="eastAsia"/>
            <w:lang w:eastAsia="zh-CN"/>
          </w:rPr>
          <w:t>5</w:t>
        </w:r>
        <w:r>
          <w:rPr>
            <w:lang w:eastAsia="zh-CN"/>
          </w:rPr>
          <w:t>.4.</w:t>
        </w:r>
      </w:ins>
      <w:ins w:id="49" w:author="vivo" w:date="2023-05-14T12:39:00Z">
        <w:r w:rsidR="00400407">
          <w:rPr>
            <w:lang w:eastAsia="zh-CN"/>
          </w:rPr>
          <w:t>11</w:t>
        </w:r>
      </w:ins>
      <w:ins w:id="50" w:author="vivo" w:date="2023-05-14T12:32:00Z">
        <w:r>
          <w:rPr>
            <w:lang w:eastAsia="zh-CN"/>
          </w:rPr>
          <w:t>.</w:t>
        </w:r>
      </w:ins>
      <w:ins w:id="51" w:author="vivo" w:date="2023-05-14T12:34:00Z">
        <w:r>
          <w:rPr>
            <w:lang w:eastAsia="zh-CN"/>
          </w:rPr>
          <w:t>2</w:t>
        </w:r>
      </w:ins>
      <w:ins w:id="52" w:author="vivo" w:date="2023-05-14T12:35:00Z">
        <w:r>
          <w:rPr>
            <w:lang w:eastAsia="zh-CN"/>
          </w:rPr>
          <w:tab/>
        </w:r>
      </w:ins>
      <w:ins w:id="53" w:author="vivo" w:date="2023-05-14T12:33:00Z">
        <w:r>
          <w:rPr>
            <w:lang w:eastAsia="zh-CN"/>
          </w:rPr>
          <w:t>PIN heartbeat for PGAE-C and PEAE-C</w:t>
        </w:r>
      </w:ins>
    </w:p>
    <w:p w14:paraId="1B3357FC" w14:textId="0E0897AA" w:rsidR="00B9292F" w:rsidRDefault="00B9292F" w:rsidP="00B9292F">
      <w:pPr>
        <w:pStyle w:val="5"/>
        <w:rPr>
          <w:ins w:id="54" w:author="vivo" w:date="2023-05-14T13:17:00Z"/>
          <w:lang w:eastAsia="zh-CN"/>
        </w:rPr>
      </w:pPr>
      <w:ins w:id="55" w:author="vivo" w:date="2023-05-14T12:33:00Z">
        <w:r>
          <w:rPr>
            <w:rFonts w:hint="eastAsia"/>
            <w:lang w:eastAsia="zh-CN"/>
          </w:rPr>
          <w:t>5</w:t>
        </w:r>
        <w:r>
          <w:rPr>
            <w:lang w:eastAsia="zh-CN"/>
          </w:rPr>
          <w:t>.4.</w:t>
        </w:r>
      </w:ins>
      <w:ins w:id="56" w:author="vivo" w:date="2023-05-14T12:39:00Z">
        <w:r w:rsidR="00400407">
          <w:rPr>
            <w:lang w:eastAsia="zh-CN"/>
          </w:rPr>
          <w:t>11</w:t>
        </w:r>
      </w:ins>
      <w:ins w:id="57" w:author="vivo" w:date="2023-05-14T12:33:00Z">
        <w:r>
          <w:rPr>
            <w:lang w:eastAsia="zh-CN"/>
          </w:rPr>
          <w:t>.</w:t>
        </w:r>
      </w:ins>
      <w:ins w:id="58" w:author="vivo" w:date="2023-05-14T12:34:00Z">
        <w:r>
          <w:rPr>
            <w:lang w:eastAsia="zh-CN"/>
          </w:rPr>
          <w:t>2</w:t>
        </w:r>
      </w:ins>
      <w:ins w:id="59" w:author="vivo" w:date="2023-05-14T12:33:00Z">
        <w:r>
          <w:rPr>
            <w:lang w:eastAsia="zh-CN"/>
          </w:rPr>
          <w:t>.1</w:t>
        </w:r>
      </w:ins>
      <w:ins w:id="60" w:author="vivo" w:date="2023-05-14T12:35:00Z">
        <w:r>
          <w:rPr>
            <w:lang w:eastAsia="zh-CN"/>
          </w:rPr>
          <w:tab/>
        </w:r>
      </w:ins>
      <w:ins w:id="61" w:author="vivo" w:date="2023-05-14T12:33:00Z">
        <w:r>
          <w:rPr>
            <w:lang w:eastAsia="zh-CN"/>
          </w:rPr>
          <w:t>Requesting entity procedure</w:t>
        </w:r>
      </w:ins>
    </w:p>
    <w:p w14:paraId="0EE9B00A" w14:textId="3D5A3AAF" w:rsidR="00173E07" w:rsidRDefault="00173E07" w:rsidP="00173E07">
      <w:pPr>
        <w:rPr>
          <w:ins w:id="62" w:author="vivo" w:date="2023-05-14T13:18:00Z"/>
          <w:lang w:eastAsia="zh-CN"/>
        </w:rPr>
      </w:pPr>
      <w:ins w:id="63" w:author="vivo" w:date="2023-05-14T13:18:00Z">
        <w:r>
          <w:rPr>
            <w:rFonts w:hint="eastAsia"/>
            <w:lang w:eastAsia="zh-CN"/>
          </w:rPr>
          <w:t>T</w:t>
        </w:r>
        <w:r>
          <w:rPr>
            <w:lang w:eastAsia="zh-CN"/>
          </w:rPr>
          <w:t xml:space="preserve">he requesting entity can be a PEAE-C or </w:t>
        </w:r>
      </w:ins>
      <w:ins w:id="64" w:author="vivo" w:date="2023-05-14T13:19:00Z">
        <w:r>
          <w:rPr>
            <w:lang w:eastAsia="zh-CN"/>
          </w:rPr>
          <w:t xml:space="preserve">a </w:t>
        </w:r>
      </w:ins>
      <w:ins w:id="65" w:author="vivo" w:date="2023-05-14T13:18:00Z">
        <w:r>
          <w:rPr>
            <w:lang w:eastAsia="zh-CN"/>
          </w:rPr>
          <w:t>PGAE-C.</w:t>
        </w:r>
      </w:ins>
    </w:p>
    <w:p w14:paraId="361318C5" w14:textId="35AEA4DB" w:rsidR="00173E07" w:rsidRDefault="00173E07" w:rsidP="00173E07">
      <w:pPr>
        <w:rPr>
          <w:ins w:id="66" w:author="vivo" w:date="2023-05-14T13:18:00Z"/>
          <w:lang w:eastAsia="zh-CN"/>
        </w:rPr>
      </w:pPr>
      <w:ins w:id="67" w:author="vivo" w:date="2023-05-14T13:18:00Z">
        <w:r>
          <w:rPr>
            <w:lang w:eastAsia="zh-CN"/>
          </w:rPr>
          <w:t xml:space="preserve">To </w:t>
        </w:r>
      </w:ins>
      <w:ins w:id="68" w:author="vivo" w:date="2023-05-14T13:21:00Z">
        <w:r>
          <w:rPr>
            <w:lang w:eastAsia="zh-CN"/>
          </w:rPr>
          <w:t xml:space="preserve">indicate </w:t>
        </w:r>
      </w:ins>
      <w:ins w:id="69" w:author="vivo" w:date="2023-05-14T13:20:00Z">
        <w:r>
          <w:rPr>
            <w:lang w:eastAsia="zh-CN"/>
          </w:rPr>
          <w:t xml:space="preserve">the availability of </w:t>
        </w:r>
      </w:ins>
      <w:ins w:id="70" w:author="vivo" w:date="2023-05-14T13:21:00Z">
        <w:r>
          <w:rPr>
            <w:lang w:eastAsia="zh-CN"/>
          </w:rPr>
          <w:t>the requesting entity</w:t>
        </w:r>
      </w:ins>
      <w:ins w:id="71" w:author="vivo" w:date="2023-05-14T13:34:00Z">
        <w:r w:rsidR="00403001">
          <w:rPr>
            <w:lang w:eastAsia="zh-CN"/>
          </w:rPr>
          <w:t xml:space="preserve"> within the </w:t>
        </w:r>
      </w:ins>
      <w:ins w:id="72" w:author="vivo" w:date="2023-05-14T13:35:00Z">
        <w:r w:rsidR="00403001">
          <w:rPr>
            <w:lang w:eastAsia="zh-CN"/>
          </w:rPr>
          <w:t>current</w:t>
        </w:r>
      </w:ins>
      <w:ins w:id="73" w:author="vivo" w:date="2023-05-14T13:34:00Z">
        <w:r w:rsidR="00403001">
          <w:rPr>
            <w:lang w:eastAsia="zh-CN"/>
          </w:rPr>
          <w:t xml:space="preserve"> heartbeat timer</w:t>
        </w:r>
      </w:ins>
      <w:ins w:id="74" w:author="vivo" w:date="2023-05-14T13:18:00Z">
        <w:r>
          <w:rPr>
            <w:lang w:eastAsia="zh-CN"/>
          </w:rPr>
          <w:t xml:space="preserve">, the requesting entity shall </w:t>
        </w:r>
        <w:r>
          <w:t xml:space="preserve">generate an HTTP POST request </w:t>
        </w:r>
        <w:r w:rsidRPr="0006242D">
          <w:t>according to p</w:t>
        </w:r>
        <w:r>
          <w:t xml:space="preserve">rocedures as specified in </w:t>
        </w:r>
        <w:r w:rsidRPr="000A20F1">
          <w:t>IETF</w:t>
        </w:r>
        <w:r>
          <w:t> </w:t>
        </w:r>
        <w:r w:rsidRPr="000A20F1">
          <w:t>RFC</w:t>
        </w:r>
        <w:r>
          <w:t> </w:t>
        </w:r>
        <w:r w:rsidRPr="000A20F1">
          <w:t>7231</w:t>
        </w:r>
        <w:r>
          <w:t> </w:t>
        </w:r>
        <w:r w:rsidRPr="0006242D">
          <w:t>[</w:t>
        </w:r>
        <w:r>
          <w:t xml:space="preserve">4]. </w:t>
        </w:r>
        <w:r w:rsidRPr="00684E14">
          <w:t xml:space="preserve">In the </w:t>
        </w:r>
        <w:r>
          <w:t>HTTP POST request</w:t>
        </w:r>
        <w:r w:rsidRPr="00684E14">
          <w:t xml:space="preserve">, the </w:t>
        </w:r>
        <w:r>
          <w:rPr>
            <w:lang w:eastAsia="zh-CN"/>
          </w:rPr>
          <w:t>requesting entity:</w:t>
        </w:r>
      </w:ins>
    </w:p>
    <w:p w14:paraId="3A48E521" w14:textId="77777777" w:rsidR="00173E07" w:rsidRDefault="00173E07" w:rsidP="00173E07">
      <w:pPr>
        <w:pStyle w:val="B1"/>
        <w:rPr>
          <w:ins w:id="75" w:author="vivo" w:date="2023-05-14T13:21:00Z"/>
          <w:lang w:eastAsia="zh-CN"/>
        </w:rPr>
      </w:pPr>
      <w:ins w:id="76" w:author="vivo" w:date="2023-05-14T13:21:00Z">
        <w:r>
          <w:rPr>
            <w:lang w:eastAsia="zh-CN"/>
          </w:rPr>
          <w:t>a)</w:t>
        </w:r>
        <w:r>
          <w:rPr>
            <w:lang w:eastAsia="zh-CN"/>
          </w:rPr>
          <w:tab/>
        </w:r>
        <w:r w:rsidRPr="00CC0778">
          <w:rPr>
            <w:lang w:eastAsia="zh-CN"/>
          </w:rPr>
          <w:t xml:space="preserve">shall set the Request-URI to the URI </w:t>
        </w:r>
        <w:r>
          <w:rPr>
            <w:lang w:eastAsia="zh-CN"/>
          </w:rPr>
          <w:t>of the PMAE-C;</w:t>
        </w:r>
      </w:ins>
    </w:p>
    <w:p w14:paraId="198AF08B" w14:textId="77777777" w:rsidR="00173E07" w:rsidRPr="0073469F" w:rsidRDefault="00173E07" w:rsidP="00173E07">
      <w:pPr>
        <w:pStyle w:val="B1"/>
        <w:rPr>
          <w:ins w:id="77" w:author="vivo" w:date="2023-05-14T13:21:00Z"/>
        </w:rPr>
      </w:pPr>
      <w:ins w:id="78" w:author="vivo" w:date="2023-05-14T13:21:00Z">
        <w:r>
          <w:t>b)</w:t>
        </w:r>
        <w:r>
          <w:tab/>
        </w:r>
        <w:r w:rsidRPr="0073469F">
          <w:t xml:space="preserve">shall include a </w:t>
        </w:r>
        <w:r>
          <w:t xml:space="preserve">Content-Type </w:t>
        </w:r>
        <w:r w:rsidRPr="0073469F">
          <w:t>header field se</w:t>
        </w:r>
        <w:r>
          <w:t>t to "application/vnd.3gpp.pinapp</w:t>
        </w:r>
        <w:r w:rsidRPr="0073469F">
          <w:t>-info+xml";</w:t>
        </w:r>
        <w:r>
          <w:t xml:space="preserve"> and</w:t>
        </w:r>
      </w:ins>
    </w:p>
    <w:p w14:paraId="023AB7E7" w14:textId="19F6C981" w:rsidR="00173E07" w:rsidRDefault="00173E07" w:rsidP="00173E07">
      <w:pPr>
        <w:pStyle w:val="B1"/>
        <w:rPr>
          <w:ins w:id="79" w:author="vivo" w:date="2023-05-14T13:21:00Z"/>
        </w:rPr>
      </w:pPr>
      <w:ins w:id="80" w:author="vivo" w:date="2023-05-14T13:21:00Z">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pin-heartbeat</w:t>
        </w:r>
        <w:r w:rsidRPr="0073469F">
          <w:t>&gt;</w:t>
        </w:r>
        <w:r w:rsidRPr="001D4A5C">
          <w:t xml:space="preserve"> element in the &lt;</w:t>
        </w:r>
        <w:r>
          <w:t>pinapp</w:t>
        </w:r>
        <w:r w:rsidRPr="001D4A5C">
          <w:t>-info&gt; root element</w:t>
        </w:r>
      </w:ins>
      <w:ins w:id="81" w:author="Yizhong, rev1" w:date="2023-05-25T00:03:00Z">
        <w:r w:rsidR="00003C48">
          <w:t xml:space="preserve"> and within the </w:t>
        </w:r>
        <w:r w:rsidR="00003C48" w:rsidRPr="0073469F">
          <w:t>&lt;</w:t>
        </w:r>
        <w:r w:rsidR="00003C48">
          <w:t>pin-heartbeat</w:t>
        </w:r>
        <w:r w:rsidR="00003C48" w:rsidRPr="0073469F">
          <w:t>&gt;</w:t>
        </w:r>
        <w:r w:rsidR="00003C48" w:rsidRPr="001D4A5C">
          <w:t xml:space="preserve"> element</w:t>
        </w:r>
      </w:ins>
      <w:ins w:id="82" w:author="vivo" w:date="2023-05-14T13:21:00Z">
        <w:r>
          <w:t>:</w:t>
        </w:r>
      </w:ins>
    </w:p>
    <w:p w14:paraId="21426A7E" w14:textId="794BABFC" w:rsidR="00173E07" w:rsidRDefault="00173E07" w:rsidP="00173E07">
      <w:pPr>
        <w:pStyle w:val="B2"/>
        <w:rPr>
          <w:ins w:id="83" w:author="vivo" w:date="2023-05-14T13:21:00Z"/>
        </w:rPr>
      </w:pPr>
      <w:ins w:id="84" w:author="vivo" w:date="2023-05-14T13:21:00Z">
        <w:r w:rsidRPr="00766283">
          <w:t>1)</w:t>
        </w:r>
        <w:r w:rsidRPr="00766283">
          <w:tab/>
          <w:t xml:space="preserve">shall include a &lt;ue-id&gt; element set to the </w:t>
        </w:r>
      </w:ins>
      <w:ins w:id="85" w:author="vivo" w:date="2023-05-14T13:23:00Z">
        <w:r>
          <w:t>PIN client ID</w:t>
        </w:r>
      </w:ins>
      <w:ins w:id="86" w:author="vivo" w:date="2023-05-14T13:21:00Z">
        <w:r w:rsidRPr="00766283">
          <w:t xml:space="preserve"> of the </w:t>
        </w:r>
        <w:r>
          <w:rPr>
            <w:rFonts w:hint="eastAsia"/>
            <w:lang w:eastAsia="zh-CN"/>
          </w:rPr>
          <w:t>re</w:t>
        </w:r>
        <w:r>
          <w:t>questing entity</w:t>
        </w:r>
      </w:ins>
      <w:ins w:id="87" w:author="vivo" w:date="2023-05-14T13:23:00Z">
        <w:r>
          <w:t>.</w:t>
        </w:r>
      </w:ins>
    </w:p>
    <w:p w14:paraId="75C49B07" w14:textId="77777777" w:rsidR="00E10890" w:rsidRDefault="00173E07" w:rsidP="00173E07">
      <w:pPr>
        <w:rPr>
          <w:ins w:id="88" w:author="vivo" w:date="2023-05-14T13:26:00Z"/>
          <w:lang w:eastAsia="zh-CN"/>
        </w:rPr>
      </w:pPr>
      <w:ins w:id="89" w:author="vivo" w:date="2023-05-14T13:23:00Z">
        <w:r>
          <w:lastRenderedPageBreak/>
          <w:t xml:space="preserve">The requesting entity shall send the generated HTTP POST request towards the PMAE-C according to </w:t>
        </w:r>
        <w:r w:rsidRPr="000A20F1">
          <w:t>IETF</w:t>
        </w:r>
        <w:r>
          <w:t> </w:t>
        </w:r>
        <w:r w:rsidRPr="000A20F1">
          <w:t>RFC</w:t>
        </w:r>
        <w:r>
          <w:t> </w:t>
        </w:r>
        <w:r w:rsidRPr="000A20F1">
          <w:t>7231</w:t>
        </w:r>
        <w:r>
          <w:t> </w:t>
        </w:r>
        <w:r w:rsidRPr="0006242D">
          <w:t>[</w:t>
        </w:r>
        <w:r>
          <w:t>4]</w:t>
        </w:r>
        <w:r>
          <w:rPr>
            <w:rFonts w:hint="eastAsia"/>
            <w:lang w:eastAsia="zh-CN"/>
          </w:rPr>
          <w:t>.</w:t>
        </w:r>
      </w:ins>
      <w:ins w:id="90" w:author="vivo" w:date="2023-05-14T13:26:00Z">
        <w:r w:rsidR="00E10890">
          <w:rPr>
            <w:lang w:eastAsia="zh-CN"/>
          </w:rPr>
          <w:t xml:space="preserve"> </w:t>
        </w:r>
      </w:ins>
    </w:p>
    <w:p w14:paraId="25EFA55D" w14:textId="03A2C112" w:rsidR="00B9292F" w:rsidRDefault="00B9292F" w:rsidP="00B9292F">
      <w:pPr>
        <w:pStyle w:val="5"/>
        <w:rPr>
          <w:ins w:id="91" w:author="vivo" w:date="2023-05-14T13:24:00Z"/>
          <w:lang w:eastAsia="zh-CN"/>
        </w:rPr>
      </w:pPr>
      <w:ins w:id="92" w:author="vivo" w:date="2023-05-14T12:33:00Z">
        <w:r>
          <w:rPr>
            <w:rFonts w:hint="eastAsia"/>
            <w:lang w:eastAsia="zh-CN"/>
          </w:rPr>
          <w:t>5</w:t>
        </w:r>
        <w:r>
          <w:rPr>
            <w:lang w:eastAsia="zh-CN"/>
          </w:rPr>
          <w:t>.4.</w:t>
        </w:r>
      </w:ins>
      <w:ins w:id="93" w:author="vivo" w:date="2023-05-14T12:39:00Z">
        <w:r w:rsidR="00400407">
          <w:rPr>
            <w:lang w:eastAsia="zh-CN"/>
          </w:rPr>
          <w:t>11</w:t>
        </w:r>
      </w:ins>
      <w:ins w:id="94" w:author="vivo" w:date="2023-05-14T12:34:00Z">
        <w:r>
          <w:rPr>
            <w:lang w:eastAsia="zh-CN"/>
          </w:rPr>
          <w:t>.2.</w:t>
        </w:r>
      </w:ins>
      <w:ins w:id="95" w:author="vivo" w:date="2023-05-14T12:33:00Z">
        <w:r>
          <w:rPr>
            <w:lang w:eastAsia="zh-CN"/>
          </w:rPr>
          <w:t>2</w:t>
        </w:r>
      </w:ins>
      <w:ins w:id="96" w:author="vivo" w:date="2023-05-14T12:35:00Z">
        <w:r>
          <w:rPr>
            <w:lang w:eastAsia="zh-CN"/>
          </w:rPr>
          <w:tab/>
        </w:r>
      </w:ins>
      <w:ins w:id="97" w:author="vivo" w:date="2023-05-14T12:33:00Z">
        <w:r>
          <w:rPr>
            <w:lang w:eastAsia="zh-CN"/>
          </w:rPr>
          <w:t>PMAE-C procedure</w:t>
        </w:r>
      </w:ins>
    </w:p>
    <w:p w14:paraId="51B522AA" w14:textId="77777777" w:rsidR="009E7895" w:rsidRDefault="009E7895" w:rsidP="009E7895">
      <w:pPr>
        <w:rPr>
          <w:ins w:id="98" w:author="vivo" w:date="2023-05-14T13:24:00Z"/>
        </w:rPr>
      </w:pPr>
      <w:ins w:id="99" w:author="vivo" w:date="2023-05-14T13:24:00Z">
        <w:r>
          <w:rPr>
            <w:lang w:eastAsia="x-none"/>
          </w:rPr>
          <w:t>Upon reception of an HTTP POST request</w:t>
        </w:r>
        <w:r w:rsidRPr="005025FB">
          <w:t xml:space="preserve"> </w:t>
        </w:r>
        <w:r>
          <w:t>message containing:</w:t>
        </w:r>
      </w:ins>
    </w:p>
    <w:p w14:paraId="2CFFB817" w14:textId="77777777" w:rsidR="009E7895" w:rsidRDefault="009E7895" w:rsidP="009E7895">
      <w:pPr>
        <w:pStyle w:val="B1"/>
        <w:rPr>
          <w:ins w:id="100" w:author="vivo" w:date="2023-05-14T13:24:00Z"/>
        </w:rPr>
      </w:pPr>
      <w:ins w:id="101" w:author="vivo" w:date="2023-05-14T13:24:00Z">
        <w:r>
          <w:t>a)</w:t>
        </w:r>
        <w:r>
          <w:tab/>
          <w:t>a Content-Type header field set to "application/vnd.3gpp.pinapp-info+xml"; and</w:t>
        </w:r>
      </w:ins>
    </w:p>
    <w:p w14:paraId="69460625" w14:textId="013755CD" w:rsidR="009E7895" w:rsidRPr="0045224A" w:rsidRDefault="009E7895" w:rsidP="009E7895">
      <w:pPr>
        <w:pStyle w:val="B1"/>
        <w:rPr>
          <w:ins w:id="102" w:author="vivo" w:date="2023-05-14T13:24:00Z"/>
        </w:rPr>
      </w:pPr>
      <w:ins w:id="103" w:author="vivo" w:date="2023-05-14T13:24:00Z">
        <w:r>
          <w:t>b)</w:t>
        </w:r>
        <w:r>
          <w:tab/>
          <w:t xml:space="preserve">an application/vnd.3gpp.pinapp-info+xml MIME body with a </w:t>
        </w:r>
        <w:r w:rsidRPr="0073469F">
          <w:t>&lt;</w:t>
        </w:r>
        <w:r>
          <w:t>pin-heartbeat</w:t>
        </w:r>
        <w:r w:rsidRPr="0073469F">
          <w:t>&gt;</w:t>
        </w:r>
        <w:r>
          <w:t xml:space="preserve"> </w:t>
        </w:r>
        <w:r w:rsidRPr="00FB41A4">
          <w:t>element in the &lt;</w:t>
        </w:r>
        <w:r>
          <w:t>pinapp</w:t>
        </w:r>
        <w:r w:rsidRPr="00FB41A4">
          <w:t xml:space="preserve">-info&gt; </w:t>
        </w:r>
        <w:r>
          <w:t>root element,</w:t>
        </w:r>
      </w:ins>
    </w:p>
    <w:p w14:paraId="3E66B7B2" w14:textId="1475CB8A" w:rsidR="009E7895" w:rsidRDefault="009E7895" w:rsidP="009E7895">
      <w:pPr>
        <w:rPr>
          <w:ins w:id="104" w:author="vivo" w:date="2023-05-14T13:24:00Z"/>
          <w:lang w:eastAsia="zh-CN"/>
        </w:rPr>
      </w:pPr>
      <w:ins w:id="105" w:author="vivo" w:date="2023-05-14T13:24:00Z">
        <w:r w:rsidRPr="0045224A">
          <w:rPr>
            <w:lang w:eastAsia="zh-CN"/>
          </w:rPr>
          <w:t>the PM</w:t>
        </w:r>
        <w:r>
          <w:rPr>
            <w:lang w:eastAsia="zh-CN"/>
          </w:rPr>
          <w:t>AE-</w:t>
        </w:r>
        <w:r w:rsidRPr="0045224A">
          <w:rPr>
            <w:lang w:eastAsia="zh-CN"/>
          </w:rPr>
          <w:t xml:space="preserve">C </w:t>
        </w:r>
        <w:r>
          <w:rPr>
            <w:lang w:eastAsia="zh-CN"/>
          </w:rPr>
          <w:t xml:space="preserve">shall </w:t>
        </w:r>
      </w:ins>
      <w:ins w:id="106" w:author="vivo" w:date="2023-05-14T13:25:00Z">
        <w:r w:rsidRPr="009E7895">
          <w:rPr>
            <w:lang w:eastAsia="zh-CN"/>
          </w:rPr>
          <w:t>update the availability of the</w:t>
        </w:r>
      </w:ins>
      <w:ins w:id="107" w:author="vivo" w:date="2023-05-14T13:26:00Z">
        <w:r>
          <w:rPr>
            <w:lang w:eastAsia="zh-CN"/>
          </w:rPr>
          <w:t xml:space="preserve"> requesting entity.</w:t>
        </w:r>
      </w:ins>
    </w:p>
    <w:p w14:paraId="3C606E57" w14:textId="1EDC6B4E" w:rsidR="00B9292F" w:rsidRDefault="00B9292F" w:rsidP="00B9292F">
      <w:pPr>
        <w:pStyle w:val="4"/>
        <w:rPr>
          <w:ins w:id="108" w:author="vivo" w:date="2023-05-14T12:36:00Z"/>
          <w:lang w:eastAsia="zh-CN"/>
        </w:rPr>
      </w:pPr>
      <w:ins w:id="109" w:author="vivo" w:date="2023-05-14T12:32:00Z">
        <w:r>
          <w:rPr>
            <w:rFonts w:hint="eastAsia"/>
            <w:lang w:eastAsia="zh-CN"/>
          </w:rPr>
          <w:t>5</w:t>
        </w:r>
        <w:r>
          <w:rPr>
            <w:lang w:eastAsia="zh-CN"/>
          </w:rPr>
          <w:t>.4.</w:t>
        </w:r>
      </w:ins>
      <w:ins w:id="110" w:author="vivo" w:date="2023-05-14T12:39:00Z">
        <w:r w:rsidR="00400407">
          <w:rPr>
            <w:lang w:eastAsia="zh-CN"/>
          </w:rPr>
          <w:t>11</w:t>
        </w:r>
      </w:ins>
      <w:ins w:id="111" w:author="vivo" w:date="2023-05-14T12:32:00Z">
        <w:r>
          <w:rPr>
            <w:lang w:eastAsia="zh-CN"/>
          </w:rPr>
          <w:t>.</w:t>
        </w:r>
      </w:ins>
      <w:ins w:id="112" w:author="vivo" w:date="2023-05-14T12:34:00Z">
        <w:r>
          <w:rPr>
            <w:lang w:eastAsia="zh-CN"/>
          </w:rPr>
          <w:t>3</w:t>
        </w:r>
      </w:ins>
      <w:ins w:id="113" w:author="vivo" w:date="2023-05-14T12:35:00Z">
        <w:r>
          <w:rPr>
            <w:lang w:eastAsia="zh-CN"/>
          </w:rPr>
          <w:tab/>
          <w:t>PIN h</w:t>
        </w:r>
      </w:ins>
      <w:ins w:id="114" w:author="vivo" w:date="2023-05-14T12:36:00Z">
        <w:r>
          <w:rPr>
            <w:lang w:eastAsia="zh-CN"/>
          </w:rPr>
          <w:t>eartbeat for PMAE-C</w:t>
        </w:r>
      </w:ins>
    </w:p>
    <w:p w14:paraId="63B9B279" w14:textId="63BF8378" w:rsidR="00B9292F" w:rsidRDefault="00B9292F" w:rsidP="00B9292F">
      <w:pPr>
        <w:pStyle w:val="5"/>
        <w:rPr>
          <w:ins w:id="115" w:author="vivo" w:date="2023-05-14T13:28:00Z"/>
          <w:lang w:eastAsia="zh-CN"/>
        </w:rPr>
      </w:pPr>
      <w:ins w:id="116" w:author="vivo" w:date="2023-05-14T12:36:00Z">
        <w:r>
          <w:rPr>
            <w:rFonts w:hint="eastAsia"/>
            <w:lang w:eastAsia="zh-CN"/>
          </w:rPr>
          <w:t>5</w:t>
        </w:r>
        <w:r>
          <w:rPr>
            <w:lang w:eastAsia="zh-CN"/>
          </w:rPr>
          <w:t>.4.</w:t>
        </w:r>
      </w:ins>
      <w:ins w:id="117" w:author="vivo" w:date="2023-05-14T12:39:00Z">
        <w:r w:rsidR="00400407">
          <w:rPr>
            <w:lang w:eastAsia="zh-CN"/>
          </w:rPr>
          <w:t>11</w:t>
        </w:r>
      </w:ins>
      <w:ins w:id="118" w:author="vivo" w:date="2023-05-14T12:36:00Z">
        <w:r>
          <w:rPr>
            <w:lang w:eastAsia="zh-CN"/>
          </w:rPr>
          <w:t>.3.1</w:t>
        </w:r>
        <w:r>
          <w:rPr>
            <w:lang w:eastAsia="zh-CN"/>
          </w:rPr>
          <w:tab/>
        </w:r>
        <w:r w:rsidR="00B9797E">
          <w:rPr>
            <w:lang w:eastAsia="zh-CN"/>
          </w:rPr>
          <w:t>PMAE-C</w:t>
        </w:r>
        <w:r>
          <w:rPr>
            <w:lang w:eastAsia="zh-CN"/>
          </w:rPr>
          <w:t xml:space="preserve"> procedure</w:t>
        </w:r>
      </w:ins>
    </w:p>
    <w:p w14:paraId="59FF5780" w14:textId="42E399AD" w:rsidR="00E10890" w:rsidRDefault="00E10890" w:rsidP="00E10890">
      <w:pPr>
        <w:rPr>
          <w:ins w:id="119" w:author="vivo" w:date="2023-05-14T13:28:00Z"/>
          <w:lang w:eastAsia="zh-CN"/>
        </w:rPr>
      </w:pPr>
      <w:ins w:id="120" w:author="vivo" w:date="2023-05-14T13:28:00Z">
        <w:r>
          <w:rPr>
            <w:lang w:eastAsia="zh-CN"/>
          </w:rPr>
          <w:t>To indicate the availability of the PMAE-C</w:t>
        </w:r>
      </w:ins>
      <w:ins w:id="121" w:author="vivo" w:date="2023-05-14T13:35:00Z">
        <w:r w:rsidR="00403001">
          <w:rPr>
            <w:lang w:eastAsia="zh-CN"/>
          </w:rPr>
          <w:t xml:space="preserve"> within the current heartbeat timer</w:t>
        </w:r>
      </w:ins>
      <w:ins w:id="122" w:author="vivo" w:date="2023-05-14T13:28:00Z">
        <w:r>
          <w:rPr>
            <w:lang w:eastAsia="zh-CN"/>
          </w:rPr>
          <w:t xml:space="preserve">, the requesting entity shall </w:t>
        </w:r>
        <w:r>
          <w:t xml:space="preserve">generate an HTTP POST request </w:t>
        </w:r>
        <w:r w:rsidRPr="0006242D">
          <w:t>according to p</w:t>
        </w:r>
        <w:r>
          <w:t xml:space="preserve">rocedures as specified in </w:t>
        </w:r>
        <w:r w:rsidRPr="000A20F1">
          <w:t>IETF</w:t>
        </w:r>
        <w:r>
          <w:t> </w:t>
        </w:r>
        <w:r w:rsidRPr="000A20F1">
          <w:t>RFC</w:t>
        </w:r>
        <w:r>
          <w:t> </w:t>
        </w:r>
        <w:r w:rsidRPr="000A20F1">
          <w:t>7231</w:t>
        </w:r>
        <w:r>
          <w:t> </w:t>
        </w:r>
        <w:r w:rsidRPr="0006242D">
          <w:t>[</w:t>
        </w:r>
        <w:r>
          <w:t xml:space="preserve">4]. </w:t>
        </w:r>
        <w:r w:rsidRPr="00684E14">
          <w:t xml:space="preserve">In the </w:t>
        </w:r>
        <w:r>
          <w:t>HTTP POST request</w:t>
        </w:r>
        <w:r w:rsidRPr="00684E14">
          <w:t xml:space="preserve">, the </w:t>
        </w:r>
        <w:r>
          <w:rPr>
            <w:lang w:eastAsia="zh-CN"/>
          </w:rPr>
          <w:t>PMAE-C:</w:t>
        </w:r>
      </w:ins>
    </w:p>
    <w:p w14:paraId="33CCA151" w14:textId="0E2B2F20" w:rsidR="00E10890" w:rsidRDefault="00E10890" w:rsidP="00E10890">
      <w:pPr>
        <w:pStyle w:val="B1"/>
        <w:rPr>
          <w:ins w:id="123" w:author="vivo" w:date="2023-05-14T13:28:00Z"/>
          <w:lang w:eastAsia="zh-CN"/>
        </w:rPr>
      </w:pPr>
      <w:ins w:id="124" w:author="vivo" w:date="2023-05-14T13:28:00Z">
        <w:r>
          <w:rPr>
            <w:lang w:eastAsia="zh-CN"/>
          </w:rPr>
          <w:t>a)</w:t>
        </w:r>
        <w:r>
          <w:rPr>
            <w:lang w:eastAsia="zh-CN"/>
          </w:rPr>
          <w:tab/>
        </w:r>
        <w:r w:rsidRPr="00CC0778">
          <w:rPr>
            <w:lang w:eastAsia="zh-CN"/>
          </w:rPr>
          <w:t xml:space="preserve">shall set the Request-URI to the URI </w:t>
        </w:r>
        <w:r>
          <w:rPr>
            <w:lang w:eastAsia="zh-CN"/>
          </w:rPr>
          <w:t>of the PAE-S;</w:t>
        </w:r>
      </w:ins>
    </w:p>
    <w:p w14:paraId="4C5575C5" w14:textId="77777777" w:rsidR="00E10890" w:rsidRPr="0073469F" w:rsidRDefault="00E10890" w:rsidP="00E10890">
      <w:pPr>
        <w:pStyle w:val="B1"/>
        <w:rPr>
          <w:ins w:id="125" w:author="vivo" w:date="2023-05-14T13:28:00Z"/>
        </w:rPr>
      </w:pPr>
      <w:ins w:id="126" w:author="vivo" w:date="2023-05-14T13:28:00Z">
        <w:r>
          <w:t>b)</w:t>
        </w:r>
        <w:r>
          <w:tab/>
        </w:r>
        <w:r w:rsidRPr="0073469F">
          <w:t xml:space="preserve">shall include a </w:t>
        </w:r>
        <w:r>
          <w:t xml:space="preserve">Content-Type </w:t>
        </w:r>
        <w:r w:rsidRPr="0073469F">
          <w:t>header field se</w:t>
        </w:r>
        <w:r>
          <w:t>t to "application/vnd.3gpp.pinapp</w:t>
        </w:r>
        <w:r w:rsidRPr="0073469F">
          <w:t>-info+xml";</w:t>
        </w:r>
        <w:r>
          <w:t xml:space="preserve"> and</w:t>
        </w:r>
      </w:ins>
    </w:p>
    <w:p w14:paraId="0593DC23" w14:textId="24B01D9B" w:rsidR="00E10890" w:rsidRDefault="00E10890" w:rsidP="00E10890">
      <w:pPr>
        <w:pStyle w:val="B1"/>
        <w:rPr>
          <w:ins w:id="127" w:author="vivo" w:date="2023-05-14T13:28:00Z"/>
        </w:rPr>
      </w:pPr>
      <w:ins w:id="128" w:author="vivo" w:date="2023-05-14T13:28:00Z">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pin-heartbeat</w:t>
        </w:r>
        <w:r w:rsidRPr="0073469F">
          <w:t>&gt;</w:t>
        </w:r>
        <w:r w:rsidRPr="001D4A5C">
          <w:t xml:space="preserve"> element in the &lt;</w:t>
        </w:r>
        <w:r>
          <w:t>pinapp</w:t>
        </w:r>
        <w:r w:rsidRPr="001D4A5C">
          <w:t>-info&gt; root element</w:t>
        </w:r>
      </w:ins>
      <w:ins w:id="129" w:author="Yizhong, rev1" w:date="2023-05-25T00:03:00Z">
        <w:r w:rsidR="00003C48">
          <w:t xml:space="preserve"> and within the </w:t>
        </w:r>
        <w:r w:rsidR="00003C48" w:rsidRPr="0073469F">
          <w:t>&lt;</w:t>
        </w:r>
        <w:r w:rsidR="00003C48">
          <w:t>pin-heartbeat</w:t>
        </w:r>
        <w:r w:rsidR="00003C48" w:rsidRPr="0073469F">
          <w:t>&gt;</w:t>
        </w:r>
        <w:r w:rsidR="00003C48" w:rsidRPr="001D4A5C">
          <w:t xml:space="preserve"> element</w:t>
        </w:r>
      </w:ins>
      <w:ins w:id="130" w:author="vivo" w:date="2023-05-14T13:28:00Z">
        <w:r>
          <w:t>:</w:t>
        </w:r>
      </w:ins>
    </w:p>
    <w:p w14:paraId="1470EED4" w14:textId="44E402B6" w:rsidR="00E10890" w:rsidRDefault="00E10890" w:rsidP="00E10890">
      <w:pPr>
        <w:pStyle w:val="B2"/>
        <w:rPr>
          <w:ins w:id="131" w:author="vivo" w:date="2023-05-14T13:28:00Z"/>
        </w:rPr>
      </w:pPr>
      <w:ins w:id="132" w:author="vivo" w:date="2023-05-14T13:28:00Z">
        <w:r w:rsidRPr="00766283">
          <w:t>1)</w:t>
        </w:r>
        <w:r w:rsidRPr="00766283">
          <w:tab/>
          <w:t xml:space="preserve">shall include a &lt;ue-id&gt; element set to the </w:t>
        </w:r>
        <w:r>
          <w:t>PIN client ID</w:t>
        </w:r>
        <w:r w:rsidRPr="00766283">
          <w:t xml:space="preserve"> of the </w:t>
        </w:r>
        <w:r>
          <w:rPr>
            <w:lang w:eastAsia="zh-CN"/>
          </w:rPr>
          <w:t>PMAE-C</w:t>
        </w:r>
        <w:r>
          <w:t>.</w:t>
        </w:r>
      </w:ins>
    </w:p>
    <w:p w14:paraId="53C579F9" w14:textId="31ABFCE4" w:rsidR="00E10890" w:rsidRPr="00E10890" w:rsidRDefault="00E10890" w:rsidP="00E10890">
      <w:pPr>
        <w:rPr>
          <w:ins w:id="133" w:author="vivo" w:date="2023-05-14T12:36:00Z"/>
          <w:lang w:eastAsia="zh-CN"/>
        </w:rPr>
      </w:pPr>
      <w:ins w:id="134" w:author="vivo" w:date="2023-05-14T13:28:00Z">
        <w:r>
          <w:t>The</w:t>
        </w:r>
      </w:ins>
      <w:ins w:id="135" w:author="vivo" w:date="2023-05-14T13:29:00Z">
        <w:r>
          <w:t xml:space="preserve"> PMAE-C</w:t>
        </w:r>
      </w:ins>
      <w:ins w:id="136" w:author="vivo" w:date="2023-05-14T13:28:00Z">
        <w:r>
          <w:t xml:space="preserve"> shall send the generated HTTP POST request towards the PAE-</w:t>
        </w:r>
      </w:ins>
      <w:ins w:id="137" w:author="vivo" w:date="2023-05-14T13:29:00Z">
        <w:r>
          <w:t>S</w:t>
        </w:r>
      </w:ins>
      <w:ins w:id="138" w:author="vivo" w:date="2023-05-14T13:28:00Z">
        <w:r>
          <w:t xml:space="preserve"> according to </w:t>
        </w:r>
        <w:r w:rsidRPr="000A20F1">
          <w:t>IETF</w:t>
        </w:r>
        <w:r>
          <w:t> </w:t>
        </w:r>
        <w:r w:rsidRPr="000A20F1">
          <w:t>RFC</w:t>
        </w:r>
        <w:r>
          <w:t> </w:t>
        </w:r>
        <w:r w:rsidRPr="000A20F1">
          <w:t>7231</w:t>
        </w:r>
        <w:r>
          <w:t> </w:t>
        </w:r>
        <w:r w:rsidRPr="0006242D">
          <w:t>[</w:t>
        </w:r>
        <w:r>
          <w:t>4]</w:t>
        </w:r>
        <w:r>
          <w:rPr>
            <w:rFonts w:hint="eastAsia"/>
            <w:lang w:eastAsia="zh-CN"/>
          </w:rPr>
          <w:t>.</w:t>
        </w:r>
        <w:r>
          <w:rPr>
            <w:lang w:eastAsia="zh-CN"/>
          </w:rPr>
          <w:t xml:space="preserve"> </w:t>
        </w:r>
      </w:ins>
    </w:p>
    <w:p w14:paraId="6600C018" w14:textId="7E088116" w:rsidR="00B9292F" w:rsidRDefault="00B9292F" w:rsidP="00B9292F">
      <w:pPr>
        <w:pStyle w:val="5"/>
        <w:rPr>
          <w:ins w:id="139" w:author="vivo" w:date="2023-05-14T12:36:00Z"/>
          <w:lang w:eastAsia="zh-CN"/>
        </w:rPr>
      </w:pPr>
      <w:ins w:id="140" w:author="vivo" w:date="2023-05-14T12:36:00Z">
        <w:r>
          <w:rPr>
            <w:rFonts w:hint="eastAsia"/>
            <w:lang w:eastAsia="zh-CN"/>
          </w:rPr>
          <w:t>5</w:t>
        </w:r>
        <w:r>
          <w:rPr>
            <w:lang w:eastAsia="zh-CN"/>
          </w:rPr>
          <w:t>.4.</w:t>
        </w:r>
      </w:ins>
      <w:ins w:id="141" w:author="vivo" w:date="2023-05-14T12:39:00Z">
        <w:r w:rsidR="00400407">
          <w:rPr>
            <w:lang w:eastAsia="zh-CN"/>
          </w:rPr>
          <w:t>11</w:t>
        </w:r>
      </w:ins>
      <w:ins w:id="142" w:author="vivo" w:date="2023-05-14T12:36:00Z">
        <w:r>
          <w:rPr>
            <w:lang w:eastAsia="zh-CN"/>
          </w:rPr>
          <w:t>.3.2</w:t>
        </w:r>
        <w:r>
          <w:rPr>
            <w:lang w:eastAsia="zh-CN"/>
          </w:rPr>
          <w:tab/>
          <w:t>PA</w:t>
        </w:r>
      </w:ins>
      <w:ins w:id="143" w:author="vivo" w:date="2023-05-14T12:37:00Z">
        <w:r w:rsidR="00B9797E">
          <w:rPr>
            <w:lang w:eastAsia="zh-CN"/>
          </w:rPr>
          <w:t>E</w:t>
        </w:r>
      </w:ins>
      <w:ins w:id="144" w:author="vivo" w:date="2023-05-14T12:36:00Z">
        <w:r>
          <w:rPr>
            <w:lang w:eastAsia="zh-CN"/>
          </w:rPr>
          <w:t>-</w:t>
        </w:r>
      </w:ins>
      <w:ins w:id="145" w:author="vivo" w:date="2023-05-14T12:37:00Z">
        <w:r w:rsidR="00B9797E">
          <w:rPr>
            <w:lang w:eastAsia="zh-CN"/>
          </w:rPr>
          <w:t>S</w:t>
        </w:r>
      </w:ins>
      <w:ins w:id="146" w:author="vivo" w:date="2023-05-14T12:36:00Z">
        <w:r>
          <w:rPr>
            <w:lang w:eastAsia="zh-CN"/>
          </w:rPr>
          <w:t xml:space="preserve"> procedure</w:t>
        </w:r>
      </w:ins>
    </w:p>
    <w:p w14:paraId="7B353554" w14:textId="77777777" w:rsidR="00E17736" w:rsidRDefault="00E17736" w:rsidP="00E17736">
      <w:pPr>
        <w:rPr>
          <w:ins w:id="147" w:author="vivo" w:date="2023-05-14T13:29:00Z"/>
        </w:rPr>
      </w:pPr>
      <w:ins w:id="148" w:author="vivo" w:date="2023-05-14T13:29:00Z">
        <w:r>
          <w:rPr>
            <w:lang w:eastAsia="x-none"/>
          </w:rPr>
          <w:t>Upon reception of an HTTP POST request</w:t>
        </w:r>
        <w:r w:rsidRPr="005025FB">
          <w:t xml:space="preserve"> </w:t>
        </w:r>
        <w:r>
          <w:t>message containing:</w:t>
        </w:r>
      </w:ins>
    </w:p>
    <w:p w14:paraId="434BC67D" w14:textId="77777777" w:rsidR="00E17736" w:rsidRDefault="00E17736" w:rsidP="00E17736">
      <w:pPr>
        <w:pStyle w:val="B1"/>
        <w:rPr>
          <w:ins w:id="149" w:author="vivo" w:date="2023-05-14T13:29:00Z"/>
        </w:rPr>
      </w:pPr>
      <w:ins w:id="150" w:author="vivo" w:date="2023-05-14T13:29:00Z">
        <w:r>
          <w:t>a)</w:t>
        </w:r>
        <w:r>
          <w:tab/>
          <w:t>a Content-Type header field set to "application/vnd.3gpp.pinapp-info+xml"; and</w:t>
        </w:r>
      </w:ins>
    </w:p>
    <w:p w14:paraId="4D0A7443" w14:textId="77777777" w:rsidR="00E17736" w:rsidRPr="0045224A" w:rsidRDefault="00E17736" w:rsidP="00E17736">
      <w:pPr>
        <w:pStyle w:val="B1"/>
        <w:rPr>
          <w:ins w:id="151" w:author="vivo" w:date="2023-05-14T13:29:00Z"/>
        </w:rPr>
      </w:pPr>
      <w:ins w:id="152" w:author="vivo" w:date="2023-05-14T13:29:00Z">
        <w:r>
          <w:t>b)</w:t>
        </w:r>
        <w:r>
          <w:tab/>
          <w:t xml:space="preserve">an application/vnd.3gpp.pinapp-info+xml MIME body with a </w:t>
        </w:r>
        <w:r w:rsidRPr="0073469F">
          <w:t>&lt;</w:t>
        </w:r>
        <w:r>
          <w:t>pin-heartbeat</w:t>
        </w:r>
        <w:r w:rsidRPr="0073469F">
          <w:t>&gt;</w:t>
        </w:r>
        <w:r>
          <w:t xml:space="preserve"> </w:t>
        </w:r>
        <w:r w:rsidRPr="00FB41A4">
          <w:t>element in the &lt;</w:t>
        </w:r>
        <w:r>
          <w:t>pinapp</w:t>
        </w:r>
        <w:r w:rsidRPr="00FB41A4">
          <w:t xml:space="preserve">-info&gt; </w:t>
        </w:r>
        <w:r>
          <w:t>root element,</w:t>
        </w:r>
      </w:ins>
    </w:p>
    <w:p w14:paraId="3ABDBC98" w14:textId="7590ED8E" w:rsidR="00B9292F" w:rsidRDefault="00E17736" w:rsidP="00B9797E">
      <w:pPr>
        <w:rPr>
          <w:lang w:eastAsia="zh-CN"/>
        </w:rPr>
      </w:pPr>
      <w:ins w:id="153" w:author="vivo" w:date="2023-05-14T13:29:00Z">
        <w:r w:rsidRPr="0045224A">
          <w:rPr>
            <w:lang w:eastAsia="zh-CN"/>
          </w:rPr>
          <w:t>the P</w:t>
        </w:r>
        <w:r>
          <w:rPr>
            <w:lang w:eastAsia="zh-CN"/>
          </w:rPr>
          <w:t>AE-</w:t>
        </w:r>
      </w:ins>
      <w:ins w:id="154" w:author="vivo" w:date="2023-05-14T15:34:00Z">
        <w:r w:rsidR="002837A6">
          <w:rPr>
            <w:lang w:eastAsia="zh-CN"/>
          </w:rPr>
          <w:t>S</w:t>
        </w:r>
      </w:ins>
      <w:ins w:id="155" w:author="vivo" w:date="2023-05-14T13:29:00Z">
        <w:r w:rsidRPr="0045224A">
          <w:rPr>
            <w:lang w:eastAsia="zh-CN"/>
          </w:rPr>
          <w:t xml:space="preserve"> </w:t>
        </w:r>
        <w:r>
          <w:rPr>
            <w:lang w:eastAsia="zh-CN"/>
          </w:rPr>
          <w:t xml:space="preserve">shall </w:t>
        </w:r>
        <w:r w:rsidRPr="009E7895">
          <w:rPr>
            <w:lang w:eastAsia="zh-CN"/>
          </w:rPr>
          <w:t>update the availability of the</w:t>
        </w:r>
        <w:r>
          <w:rPr>
            <w:lang w:eastAsia="zh-CN"/>
          </w:rPr>
          <w:t xml:space="preserve"> PMAE-C.</w:t>
        </w:r>
      </w:ins>
    </w:p>
    <w:p w14:paraId="7C31A209" w14:textId="180513A0" w:rsidR="00A54C40" w:rsidRPr="00400407" w:rsidRDefault="00A54C40" w:rsidP="00A54C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A10AFA0" w14:textId="77777777" w:rsidR="00A54C40" w:rsidRPr="00E17736" w:rsidRDefault="00A54C40" w:rsidP="00B9797E">
      <w:pPr>
        <w:rPr>
          <w:lang w:eastAsia="zh-CN"/>
        </w:rPr>
      </w:pPr>
    </w:p>
    <w:sectPr w:rsidR="00A54C40" w:rsidRPr="00E17736">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745B3" w14:textId="77777777" w:rsidR="00413404" w:rsidRDefault="00413404">
      <w:r>
        <w:separator/>
      </w:r>
    </w:p>
  </w:endnote>
  <w:endnote w:type="continuationSeparator" w:id="0">
    <w:p w14:paraId="4BB2E9DA" w14:textId="77777777" w:rsidR="00413404" w:rsidRDefault="00413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2A0D29" w14:textId="77777777" w:rsidR="00413404" w:rsidRDefault="00413404">
      <w:r>
        <w:separator/>
      </w:r>
    </w:p>
  </w:footnote>
  <w:footnote w:type="continuationSeparator" w:id="0">
    <w:p w14:paraId="05AE40FE" w14:textId="77777777" w:rsidR="00413404" w:rsidRDefault="004134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A77CBB"/>
    <w:multiLevelType w:val="hybridMultilevel"/>
    <w:tmpl w:val="3C96C75A"/>
    <w:lvl w:ilvl="0" w:tplc="4EBE22B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num w:numId="1" w16cid:durableId="19472739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Yizhong, rev1">
    <w15:presenceInfo w15:providerId="None" w15:userId="Yizhong,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022E4A"/>
    <w:rsid w:val="000027A5"/>
    <w:rsid w:val="00003C48"/>
    <w:rsid w:val="00016077"/>
    <w:rsid w:val="00017FF5"/>
    <w:rsid w:val="00021DAE"/>
    <w:rsid w:val="00022E4A"/>
    <w:rsid w:val="00023463"/>
    <w:rsid w:val="00032D56"/>
    <w:rsid w:val="00035151"/>
    <w:rsid w:val="0003711D"/>
    <w:rsid w:val="0003788D"/>
    <w:rsid w:val="00040A10"/>
    <w:rsid w:val="00043BA9"/>
    <w:rsid w:val="00043E25"/>
    <w:rsid w:val="0004575F"/>
    <w:rsid w:val="00047AB3"/>
    <w:rsid w:val="00057C95"/>
    <w:rsid w:val="00062124"/>
    <w:rsid w:val="00062158"/>
    <w:rsid w:val="00062E7E"/>
    <w:rsid w:val="00066856"/>
    <w:rsid w:val="00070F86"/>
    <w:rsid w:val="00072255"/>
    <w:rsid w:val="00072AAF"/>
    <w:rsid w:val="00072DD2"/>
    <w:rsid w:val="00073543"/>
    <w:rsid w:val="0008474B"/>
    <w:rsid w:val="00084EAD"/>
    <w:rsid w:val="00087C96"/>
    <w:rsid w:val="000A5B55"/>
    <w:rsid w:val="000B1216"/>
    <w:rsid w:val="000B14A6"/>
    <w:rsid w:val="000B6361"/>
    <w:rsid w:val="000C0BF5"/>
    <w:rsid w:val="000C1BDD"/>
    <w:rsid w:val="000C6598"/>
    <w:rsid w:val="000D1465"/>
    <w:rsid w:val="000D21C2"/>
    <w:rsid w:val="000D4CE0"/>
    <w:rsid w:val="000D4F45"/>
    <w:rsid w:val="000D759A"/>
    <w:rsid w:val="000E6D21"/>
    <w:rsid w:val="000E7D9F"/>
    <w:rsid w:val="000F2C43"/>
    <w:rsid w:val="000F3628"/>
    <w:rsid w:val="00100010"/>
    <w:rsid w:val="00101092"/>
    <w:rsid w:val="0010327E"/>
    <w:rsid w:val="00105D13"/>
    <w:rsid w:val="00115D15"/>
    <w:rsid w:val="00116BDF"/>
    <w:rsid w:val="00130E57"/>
    <w:rsid w:val="00130F69"/>
    <w:rsid w:val="0013241F"/>
    <w:rsid w:val="00142F65"/>
    <w:rsid w:val="00143552"/>
    <w:rsid w:val="00150C32"/>
    <w:rsid w:val="00173E07"/>
    <w:rsid w:val="001777FF"/>
    <w:rsid w:val="00182401"/>
    <w:rsid w:val="00183134"/>
    <w:rsid w:val="00184516"/>
    <w:rsid w:val="00191E6B"/>
    <w:rsid w:val="001A32F8"/>
    <w:rsid w:val="001B5C2B"/>
    <w:rsid w:val="001B77E2"/>
    <w:rsid w:val="001C0320"/>
    <w:rsid w:val="001D25E6"/>
    <w:rsid w:val="001D4C82"/>
    <w:rsid w:val="001E0D35"/>
    <w:rsid w:val="001E2EB5"/>
    <w:rsid w:val="001E41F3"/>
    <w:rsid w:val="001F151F"/>
    <w:rsid w:val="001F3B42"/>
    <w:rsid w:val="00212096"/>
    <w:rsid w:val="002153AE"/>
    <w:rsid w:val="00216490"/>
    <w:rsid w:val="0022222C"/>
    <w:rsid w:val="00231568"/>
    <w:rsid w:val="00232FD1"/>
    <w:rsid w:val="00241003"/>
    <w:rsid w:val="00241597"/>
    <w:rsid w:val="0024668B"/>
    <w:rsid w:val="00251EDC"/>
    <w:rsid w:val="00265A21"/>
    <w:rsid w:val="00266AAB"/>
    <w:rsid w:val="00270015"/>
    <w:rsid w:val="00273959"/>
    <w:rsid w:val="00275D12"/>
    <w:rsid w:val="00276567"/>
    <w:rsid w:val="00276EA5"/>
    <w:rsid w:val="0027780F"/>
    <w:rsid w:val="00281F16"/>
    <w:rsid w:val="002837A6"/>
    <w:rsid w:val="0029114A"/>
    <w:rsid w:val="002976BB"/>
    <w:rsid w:val="002A2D84"/>
    <w:rsid w:val="002A6BBA"/>
    <w:rsid w:val="002A7039"/>
    <w:rsid w:val="002B1A87"/>
    <w:rsid w:val="002B3C88"/>
    <w:rsid w:val="002B4981"/>
    <w:rsid w:val="002B6605"/>
    <w:rsid w:val="002B7E3F"/>
    <w:rsid w:val="002C7DD0"/>
    <w:rsid w:val="002E48BE"/>
    <w:rsid w:val="002E6115"/>
    <w:rsid w:val="002F13F9"/>
    <w:rsid w:val="002F333E"/>
    <w:rsid w:val="002F4FF2"/>
    <w:rsid w:val="002F6340"/>
    <w:rsid w:val="003009C5"/>
    <w:rsid w:val="00301BD6"/>
    <w:rsid w:val="00302B90"/>
    <w:rsid w:val="00305C60"/>
    <w:rsid w:val="00315BD4"/>
    <w:rsid w:val="00321BE2"/>
    <w:rsid w:val="00324E79"/>
    <w:rsid w:val="00330643"/>
    <w:rsid w:val="003338AA"/>
    <w:rsid w:val="00337CD1"/>
    <w:rsid w:val="00343B5D"/>
    <w:rsid w:val="003452ED"/>
    <w:rsid w:val="00350012"/>
    <w:rsid w:val="003509FF"/>
    <w:rsid w:val="003521F8"/>
    <w:rsid w:val="003554E8"/>
    <w:rsid w:val="00356DCD"/>
    <w:rsid w:val="00360BCF"/>
    <w:rsid w:val="003617F4"/>
    <w:rsid w:val="00363CFC"/>
    <w:rsid w:val="0036567A"/>
    <w:rsid w:val="003658C8"/>
    <w:rsid w:val="00366A48"/>
    <w:rsid w:val="00367666"/>
    <w:rsid w:val="00370766"/>
    <w:rsid w:val="003712A2"/>
    <w:rsid w:val="00371954"/>
    <w:rsid w:val="00376D25"/>
    <w:rsid w:val="00380C85"/>
    <w:rsid w:val="00382B4A"/>
    <w:rsid w:val="00383C7B"/>
    <w:rsid w:val="0039050F"/>
    <w:rsid w:val="00394E81"/>
    <w:rsid w:val="003969AE"/>
    <w:rsid w:val="003A50D6"/>
    <w:rsid w:val="003A59CB"/>
    <w:rsid w:val="003A7654"/>
    <w:rsid w:val="003B1653"/>
    <w:rsid w:val="003B2CE5"/>
    <w:rsid w:val="003B79F5"/>
    <w:rsid w:val="003B7B67"/>
    <w:rsid w:val="003C06AE"/>
    <w:rsid w:val="003C4E76"/>
    <w:rsid w:val="003D7BA1"/>
    <w:rsid w:val="003E29EF"/>
    <w:rsid w:val="003E5374"/>
    <w:rsid w:val="00400407"/>
    <w:rsid w:val="00401225"/>
    <w:rsid w:val="00403001"/>
    <w:rsid w:val="00407311"/>
    <w:rsid w:val="00411094"/>
    <w:rsid w:val="00413404"/>
    <w:rsid w:val="00413493"/>
    <w:rsid w:val="004142E0"/>
    <w:rsid w:val="004158BC"/>
    <w:rsid w:val="00425115"/>
    <w:rsid w:val="0043176A"/>
    <w:rsid w:val="00432478"/>
    <w:rsid w:val="00432C9A"/>
    <w:rsid w:val="00435765"/>
    <w:rsid w:val="00435799"/>
    <w:rsid w:val="00436BAB"/>
    <w:rsid w:val="00440825"/>
    <w:rsid w:val="00443403"/>
    <w:rsid w:val="004457EC"/>
    <w:rsid w:val="004554CA"/>
    <w:rsid w:val="00467C71"/>
    <w:rsid w:val="00485ABC"/>
    <w:rsid w:val="00497F14"/>
    <w:rsid w:val="004A3C95"/>
    <w:rsid w:val="004A4BEC"/>
    <w:rsid w:val="004B0E52"/>
    <w:rsid w:val="004B3C8F"/>
    <w:rsid w:val="004B45A4"/>
    <w:rsid w:val="004C04E4"/>
    <w:rsid w:val="004C1E90"/>
    <w:rsid w:val="004C4A5D"/>
    <w:rsid w:val="004D077E"/>
    <w:rsid w:val="004D2BA2"/>
    <w:rsid w:val="004D7BBB"/>
    <w:rsid w:val="004E5A50"/>
    <w:rsid w:val="0050780D"/>
    <w:rsid w:val="005110B2"/>
    <w:rsid w:val="00511527"/>
    <w:rsid w:val="0051277C"/>
    <w:rsid w:val="005275CB"/>
    <w:rsid w:val="0054242A"/>
    <w:rsid w:val="0054453D"/>
    <w:rsid w:val="00544759"/>
    <w:rsid w:val="00556567"/>
    <w:rsid w:val="0056172C"/>
    <w:rsid w:val="005651FD"/>
    <w:rsid w:val="00577C14"/>
    <w:rsid w:val="00584A5B"/>
    <w:rsid w:val="00585BD6"/>
    <w:rsid w:val="005900B8"/>
    <w:rsid w:val="00590114"/>
    <w:rsid w:val="00591802"/>
    <w:rsid w:val="0059269A"/>
    <w:rsid w:val="00592829"/>
    <w:rsid w:val="0059653F"/>
    <w:rsid w:val="00597BF4"/>
    <w:rsid w:val="005A6150"/>
    <w:rsid w:val="005A634D"/>
    <w:rsid w:val="005B25F0"/>
    <w:rsid w:val="005B3FE3"/>
    <w:rsid w:val="005C11F0"/>
    <w:rsid w:val="005C590B"/>
    <w:rsid w:val="005D6549"/>
    <w:rsid w:val="005D7121"/>
    <w:rsid w:val="005E28A0"/>
    <w:rsid w:val="005E2C44"/>
    <w:rsid w:val="005F267E"/>
    <w:rsid w:val="0060287A"/>
    <w:rsid w:val="00606094"/>
    <w:rsid w:val="0061048B"/>
    <w:rsid w:val="006140AE"/>
    <w:rsid w:val="00615668"/>
    <w:rsid w:val="00621F19"/>
    <w:rsid w:val="0062275D"/>
    <w:rsid w:val="00624E8F"/>
    <w:rsid w:val="00635EA5"/>
    <w:rsid w:val="00643317"/>
    <w:rsid w:val="00644F6C"/>
    <w:rsid w:val="006458AD"/>
    <w:rsid w:val="00646871"/>
    <w:rsid w:val="006559F9"/>
    <w:rsid w:val="00661116"/>
    <w:rsid w:val="00675328"/>
    <w:rsid w:val="006832B4"/>
    <w:rsid w:val="0069425C"/>
    <w:rsid w:val="00694CA0"/>
    <w:rsid w:val="006B20DF"/>
    <w:rsid w:val="006B4C36"/>
    <w:rsid w:val="006B5418"/>
    <w:rsid w:val="006C4A2A"/>
    <w:rsid w:val="006D040E"/>
    <w:rsid w:val="006D3E0F"/>
    <w:rsid w:val="006E21FB"/>
    <w:rsid w:val="006E292A"/>
    <w:rsid w:val="006F1828"/>
    <w:rsid w:val="00703092"/>
    <w:rsid w:val="00710497"/>
    <w:rsid w:val="00712563"/>
    <w:rsid w:val="00714B2E"/>
    <w:rsid w:val="00722FFD"/>
    <w:rsid w:val="0072408A"/>
    <w:rsid w:val="00727AC1"/>
    <w:rsid w:val="00731E17"/>
    <w:rsid w:val="007329DA"/>
    <w:rsid w:val="00740F13"/>
    <w:rsid w:val="0074143D"/>
    <w:rsid w:val="0074184E"/>
    <w:rsid w:val="007439B9"/>
    <w:rsid w:val="007473B0"/>
    <w:rsid w:val="00752EC2"/>
    <w:rsid w:val="007557F0"/>
    <w:rsid w:val="00757FEF"/>
    <w:rsid w:val="00760DA6"/>
    <w:rsid w:val="007760E6"/>
    <w:rsid w:val="007938F2"/>
    <w:rsid w:val="007A0B07"/>
    <w:rsid w:val="007B4183"/>
    <w:rsid w:val="007B4C40"/>
    <w:rsid w:val="007B512A"/>
    <w:rsid w:val="007B5D3E"/>
    <w:rsid w:val="007C2097"/>
    <w:rsid w:val="007C2F14"/>
    <w:rsid w:val="007C7597"/>
    <w:rsid w:val="007E56A3"/>
    <w:rsid w:val="007E6510"/>
    <w:rsid w:val="007F0625"/>
    <w:rsid w:val="007F0F95"/>
    <w:rsid w:val="007F76A8"/>
    <w:rsid w:val="008056DA"/>
    <w:rsid w:val="00814EEC"/>
    <w:rsid w:val="008236BD"/>
    <w:rsid w:val="008275AA"/>
    <w:rsid w:val="008302F3"/>
    <w:rsid w:val="00836C43"/>
    <w:rsid w:val="0083722C"/>
    <w:rsid w:val="00845E6C"/>
    <w:rsid w:val="00852011"/>
    <w:rsid w:val="00853DA2"/>
    <w:rsid w:val="00856A30"/>
    <w:rsid w:val="0086619E"/>
    <w:rsid w:val="008672D3"/>
    <w:rsid w:val="00870EE7"/>
    <w:rsid w:val="00872DF0"/>
    <w:rsid w:val="00875CCA"/>
    <w:rsid w:val="008831DC"/>
    <w:rsid w:val="00883B6F"/>
    <w:rsid w:val="00887410"/>
    <w:rsid w:val="008902BC"/>
    <w:rsid w:val="00890D22"/>
    <w:rsid w:val="00895E0A"/>
    <w:rsid w:val="008A0451"/>
    <w:rsid w:val="008A3B86"/>
    <w:rsid w:val="008A5E86"/>
    <w:rsid w:val="008A5F08"/>
    <w:rsid w:val="008B0617"/>
    <w:rsid w:val="008B6AA1"/>
    <w:rsid w:val="008B72B0"/>
    <w:rsid w:val="008C23DF"/>
    <w:rsid w:val="008D3241"/>
    <w:rsid w:val="008D357F"/>
    <w:rsid w:val="008E4502"/>
    <w:rsid w:val="008E4659"/>
    <w:rsid w:val="008E6F88"/>
    <w:rsid w:val="008E7FB6"/>
    <w:rsid w:val="008F61F8"/>
    <w:rsid w:val="008F686C"/>
    <w:rsid w:val="00912716"/>
    <w:rsid w:val="00913139"/>
    <w:rsid w:val="00915A10"/>
    <w:rsid w:val="00917C15"/>
    <w:rsid w:val="00917FAF"/>
    <w:rsid w:val="00920903"/>
    <w:rsid w:val="0092203E"/>
    <w:rsid w:val="009354E3"/>
    <w:rsid w:val="0093578B"/>
    <w:rsid w:val="00935A70"/>
    <w:rsid w:val="00941080"/>
    <w:rsid w:val="00943DC1"/>
    <w:rsid w:val="00945565"/>
    <w:rsid w:val="00945CB4"/>
    <w:rsid w:val="00952684"/>
    <w:rsid w:val="00954A39"/>
    <w:rsid w:val="0095561D"/>
    <w:rsid w:val="0096023F"/>
    <w:rsid w:val="00961E60"/>
    <w:rsid w:val="009629FD"/>
    <w:rsid w:val="00963D50"/>
    <w:rsid w:val="00983DD7"/>
    <w:rsid w:val="00986D55"/>
    <w:rsid w:val="009944AB"/>
    <w:rsid w:val="009A2825"/>
    <w:rsid w:val="009B3291"/>
    <w:rsid w:val="009C17CB"/>
    <w:rsid w:val="009C61B9"/>
    <w:rsid w:val="009D5974"/>
    <w:rsid w:val="009E2D1F"/>
    <w:rsid w:val="009E3297"/>
    <w:rsid w:val="009E3ED6"/>
    <w:rsid w:val="009E617D"/>
    <w:rsid w:val="009E7895"/>
    <w:rsid w:val="009F2FC0"/>
    <w:rsid w:val="009F7C5D"/>
    <w:rsid w:val="00A055C2"/>
    <w:rsid w:val="00A07584"/>
    <w:rsid w:val="00A122CA"/>
    <w:rsid w:val="00A140DD"/>
    <w:rsid w:val="00A2600A"/>
    <w:rsid w:val="00A2613B"/>
    <w:rsid w:val="00A30F68"/>
    <w:rsid w:val="00A32441"/>
    <w:rsid w:val="00A3669C"/>
    <w:rsid w:val="00A37FB5"/>
    <w:rsid w:val="00A4082B"/>
    <w:rsid w:val="00A40ACB"/>
    <w:rsid w:val="00A43EB6"/>
    <w:rsid w:val="00A44971"/>
    <w:rsid w:val="00A4498B"/>
    <w:rsid w:val="00A46E59"/>
    <w:rsid w:val="00A46EC2"/>
    <w:rsid w:val="00A47E70"/>
    <w:rsid w:val="00A54C40"/>
    <w:rsid w:val="00A553CF"/>
    <w:rsid w:val="00A60DD8"/>
    <w:rsid w:val="00A65200"/>
    <w:rsid w:val="00A72DCE"/>
    <w:rsid w:val="00A752C5"/>
    <w:rsid w:val="00A80A0A"/>
    <w:rsid w:val="00A83ECE"/>
    <w:rsid w:val="00A84445"/>
    <w:rsid w:val="00A84816"/>
    <w:rsid w:val="00A859F2"/>
    <w:rsid w:val="00A9104D"/>
    <w:rsid w:val="00AA0E9A"/>
    <w:rsid w:val="00AB09C1"/>
    <w:rsid w:val="00AC2501"/>
    <w:rsid w:val="00AC37F3"/>
    <w:rsid w:val="00AD3E48"/>
    <w:rsid w:val="00AD6939"/>
    <w:rsid w:val="00AD6CB2"/>
    <w:rsid w:val="00AD7C25"/>
    <w:rsid w:val="00AE0407"/>
    <w:rsid w:val="00AE0C67"/>
    <w:rsid w:val="00AE1738"/>
    <w:rsid w:val="00AE4D95"/>
    <w:rsid w:val="00AE628E"/>
    <w:rsid w:val="00AE67B8"/>
    <w:rsid w:val="00AF16FA"/>
    <w:rsid w:val="00AF6B24"/>
    <w:rsid w:val="00AF7D5E"/>
    <w:rsid w:val="00B00753"/>
    <w:rsid w:val="00B00D23"/>
    <w:rsid w:val="00B03597"/>
    <w:rsid w:val="00B0590E"/>
    <w:rsid w:val="00B076C6"/>
    <w:rsid w:val="00B258BB"/>
    <w:rsid w:val="00B357DE"/>
    <w:rsid w:val="00B43444"/>
    <w:rsid w:val="00B468B3"/>
    <w:rsid w:val="00B47938"/>
    <w:rsid w:val="00B53D3B"/>
    <w:rsid w:val="00B57052"/>
    <w:rsid w:val="00B57359"/>
    <w:rsid w:val="00B60CF0"/>
    <w:rsid w:val="00B63CC2"/>
    <w:rsid w:val="00B63E5F"/>
    <w:rsid w:val="00B66361"/>
    <w:rsid w:val="00B66D06"/>
    <w:rsid w:val="00B70D58"/>
    <w:rsid w:val="00B72AC8"/>
    <w:rsid w:val="00B80C35"/>
    <w:rsid w:val="00B84985"/>
    <w:rsid w:val="00B91267"/>
    <w:rsid w:val="00B917AC"/>
    <w:rsid w:val="00B9268B"/>
    <w:rsid w:val="00B92835"/>
    <w:rsid w:val="00B9292F"/>
    <w:rsid w:val="00B9797E"/>
    <w:rsid w:val="00BA3ACC"/>
    <w:rsid w:val="00BA6DCD"/>
    <w:rsid w:val="00BB38E2"/>
    <w:rsid w:val="00BB5DFC"/>
    <w:rsid w:val="00BB7E94"/>
    <w:rsid w:val="00BC0575"/>
    <w:rsid w:val="00BC4BFF"/>
    <w:rsid w:val="00BC7C3B"/>
    <w:rsid w:val="00BD0266"/>
    <w:rsid w:val="00BD279D"/>
    <w:rsid w:val="00BD3B6F"/>
    <w:rsid w:val="00BD5734"/>
    <w:rsid w:val="00BE10E8"/>
    <w:rsid w:val="00BE4AE1"/>
    <w:rsid w:val="00BE4DF7"/>
    <w:rsid w:val="00BE5E7B"/>
    <w:rsid w:val="00BF1569"/>
    <w:rsid w:val="00BF3228"/>
    <w:rsid w:val="00C0610D"/>
    <w:rsid w:val="00C06B54"/>
    <w:rsid w:val="00C21836"/>
    <w:rsid w:val="00C248DE"/>
    <w:rsid w:val="00C31372"/>
    <w:rsid w:val="00C31593"/>
    <w:rsid w:val="00C37922"/>
    <w:rsid w:val="00C415C3"/>
    <w:rsid w:val="00C43E5E"/>
    <w:rsid w:val="00C6038A"/>
    <w:rsid w:val="00C639C3"/>
    <w:rsid w:val="00C671F9"/>
    <w:rsid w:val="00C713E0"/>
    <w:rsid w:val="00C74023"/>
    <w:rsid w:val="00C80894"/>
    <w:rsid w:val="00C83E4E"/>
    <w:rsid w:val="00C84595"/>
    <w:rsid w:val="00C85AD4"/>
    <w:rsid w:val="00C95985"/>
    <w:rsid w:val="00C96EAE"/>
    <w:rsid w:val="00C9780B"/>
    <w:rsid w:val="00CA2EA4"/>
    <w:rsid w:val="00CA7D10"/>
    <w:rsid w:val="00CB1493"/>
    <w:rsid w:val="00CB482E"/>
    <w:rsid w:val="00CC000E"/>
    <w:rsid w:val="00CC1EEE"/>
    <w:rsid w:val="00CC30BB"/>
    <w:rsid w:val="00CC5026"/>
    <w:rsid w:val="00CD2478"/>
    <w:rsid w:val="00CD36B1"/>
    <w:rsid w:val="00CD541D"/>
    <w:rsid w:val="00CE22D1"/>
    <w:rsid w:val="00CE420C"/>
    <w:rsid w:val="00CE4346"/>
    <w:rsid w:val="00CF0EE8"/>
    <w:rsid w:val="00CF39F5"/>
    <w:rsid w:val="00D0548E"/>
    <w:rsid w:val="00D11584"/>
    <w:rsid w:val="00D12FF1"/>
    <w:rsid w:val="00D1364D"/>
    <w:rsid w:val="00D211BF"/>
    <w:rsid w:val="00D25DE6"/>
    <w:rsid w:val="00D31CF0"/>
    <w:rsid w:val="00D450AA"/>
    <w:rsid w:val="00D51C49"/>
    <w:rsid w:val="00D53BE5"/>
    <w:rsid w:val="00D630B9"/>
    <w:rsid w:val="00D641A9"/>
    <w:rsid w:val="00D70070"/>
    <w:rsid w:val="00D70120"/>
    <w:rsid w:val="00D71D3D"/>
    <w:rsid w:val="00D766B6"/>
    <w:rsid w:val="00D908E8"/>
    <w:rsid w:val="00DA49A2"/>
    <w:rsid w:val="00DB72BB"/>
    <w:rsid w:val="00DB7ADB"/>
    <w:rsid w:val="00DC2EEA"/>
    <w:rsid w:val="00DC66C5"/>
    <w:rsid w:val="00DD2A31"/>
    <w:rsid w:val="00DD6281"/>
    <w:rsid w:val="00DE63F4"/>
    <w:rsid w:val="00DF2170"/>
    <w:rsid w:val="00E015DE"/>
    <w:rsid w:val="00E02B29"/>
    <w:rsid w:val="00E10890"/>
    <w:rsid w:val="00E159F8"/>
    <w:rsid w:val="00E17736"/>
    <w:rsid w:val="00E23A56"/>
    <w:rsid w:val="00E24619"/>
    <w:rsid w:val="00E26EBA"/>
    <w:rsid w:val="00E27480"/>
    <w:rsid w:val="00E34503"/>
    <w:rsid w:val="00E4296C"/>
    <w:rsid w:val="00E42E7D"/>
    <w:rsid w:val="00E4306D"/>
    <w:rsid w:val="00E65E8A"/>
    <w:rsid w:val="00E80239"/>
    <w:rsid w:val="00E80D6D"/>
    <w:rsid w:val="00E90A16"/>
    <w:rsid w:val="00E924C6"/>
    <w:rsid w:val="00E94826"/>
    <w:rsid w:val="00E9497F"/>
    <w:rsid w:val="00E956F0"/>
    <w:rsid w:val="00EA15FE"/>
    <w:rsid w:val="00EA76BB"/>
    <w:rsid w:val="00EB3FE7"/>
    <w:rsid w:val="00EB5A4F"/>
    <w:rsid w:val="00EC11EB"/>
    <w:rsid w:val="00EC5431"/>
    <w:rsid w:val="00EC6E7C"/>
    <w:rsid w:val="00EC7489"/>
    <w:rsid w:val="00ED0F4F"/>
    <w:rsid w:val="00ED1C06"/>
    <w:rsid w:val="00ED2B9B"/>
    <w:rsid w:val="00ED3D47"/>
    <w:rsid w:val="00ED4612"/>
    <w:rsid w:val="00ED4C46"/>
    <w:rsid w:val="00EE01EA"/>
    <w:rsid w:val="00EE6A83"/>
    <w:rsid w:val="00EE7754"/>
    <w:rsid w:val="00EE7D7C"/>
    <w:rsid w:val="00EE7FCF"/>
    <w:rsid w:val="00EF1B38"/>
    <w:rsid w:val="00EF2B9B"/>
    <w:rsid w:val="00EF44FB"/>
    <w:rsid w:val="00EF618C"/>
    <w:rsid w:val="00F022B3"/>
    <w:rsid w:val="00F02E5B"/>
    <w:rsid w:val="00F1278B"/>
    <w:rsid w:val="00F21CC1"/>
    <w:rsid w:val="00F237DD"/>
    <w:rsid w:val="00F25D98"/>
    <w:rsid w:val="00F26950"/>
    <w:rsid w:val="00F300FB"/>
    <w:rsid w:val="00F34816"/>
    <w:rsid w:val="00F37148"/>
    <w:rsid w:val="00F432E2"/>
    <w:rsid w:val="00F446F1"/>
    <w:rsid w:val="00F4489A"/>
    <w:rsid w:val="00F45A62"/>
    <w:rsid w:val="00F525F3"/>
    <w:rsid w:val="00F57C17"/>
    <w:rsid w:val="00F71A8C"/>
    <w:rsid w:val="00F7680F"/>
    <w:rsid w:val="00F8111A"/>
    <w:rsid w:val="00F831EE"/>
    <w:rsid w:val="00F86788"/>
    <w:rsid w:val="00F91A87"/>
    <w:rsid w:val="00F95FDF"/>
    <w:rsid w:val="00FA2843"/>
    <w:rsid w:val="00FA2A42"/>
    <w:rsid w:val="00FA3F53"/>
    <w:rsid w:val="00FA560B"/>
    <w:rsid w:val="00FB0A18"/>
    <w:rsid w:val="00FB6386"/>
    <w:rsid w:val="00FB641F"/>
    <w:rsid w:val="00FC4B4B"/>
    <w:rsid w:val="00FC6BF7"/>
    <w:rsid w:val="00FD0C4D"/>
    <w:rsid w:val="00FD7944"/>
    <w:rsid w:val="00FE16C6"/>
    <w:rsid w:val="00FE1C07"/>
    <w:rsid w:val="00FE3EC5"/>
    <w:rsid w:val="00FE6C48"/>
    <w:rsid w:val="00FF22ED"/>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154DFE"/>
  <w15:docId w15:val="{2287A0FB-8939-4046-8F32-8199789D9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1"/>
    <w:link w:val="B3Char"/>
    <w:qFormat/>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EditorsNoteChar">
    <w:name w:val="Editor's Note Char"/>
    <w:aliases w:val="EN Char"/>
    <w:link w:val="EditorsNote"/>
    <w:locked/>
    <w:rsid w:val="0056172C"/>
    <w:rPr>
      <w:rFonts w:ascii="Times New Roman" w:hAnsi="Times New Roman"/>
      <w:color w:val="FF0000"/>
      <w:lang w:eastAsia="en-US"/>
    </w:rPr>
  </w:style>
  <w:style w:type="character" w:customStyle="1" w:styleId="B1Char">
    <w:name w:val="B1 Char"/>
    <w:link w:val="B1"/>
    <w:qFormat/>
    <w:rsid w:val="0056172C"/>
    <w:rPr>
      <w:rFonts w:ascii="Times New Roman" w:hAnsi="Times New Roman"/>
      <w:lang w:eastAsia="en-US"/>
    </w:rPr>
  </w:style>
  <w:style w:type="paragraph" w:styleId="af2">
    <w:name w:val="Revision"/>
    <w:hidden/>
    <w:uiPriority w:val="99"/>
    <w:semiHidden/>
    <w:rsid w:val="0056172C"/>
    <w:rPr>
      <w:rFonts w:ascii="Times New Roman" w:hAnsi="Times New Roman"/>
      <w:lang w:eastAsia="en-US"/>
    </w:rPr>
  </w:style>
  <w:style w:type="character" w:customStyle="1" w:styleId="NOChar">
    <w:name w:val="NO Char"/>
    <w:link w:val="NO"/>
    <w:qFormat/>
    <w:locked/>
    <w:rsid w:val="0056172C"/>
    <w:rPr>
      <w:rFonts w:ascii="Times New Roman" w:hAnsi="Times New Roman"/>
      <w:lang w:eastAsia="en-US"/>
    </w:rPr>
  </w:style>
  <w:style w:type="character" w:customStyle="1" w:styleId="B2Char">
    <w:name w:val="B2 Char"/>
    <w:link w:val="B2"/>
    <w:qFormat/>
    <w:rsid w:val="0056172C"/>
    <w:rPr>
      <w:rFonts w:ascii="Times New Roman" w:hAnsi="Times New Roman"/>
      <w:lang w:eastAsia="en-US"/>
    </w:rPr>
  </w:style>
  <w:style w:type="character" w:customStyle="1" w:styleId="B3Char">
    <w:name w:val="B3 Char"/>
    <w:link w:val="B3"/>
    <w:rsid w:val="0056172C"/>
    <w:rPr>
      <w:rFonts w:ascii="Times New Roman" w:hAnsi="Times New Roman"/>
      <w:lang w:eastAsia="en-US"/>
    </w:rPr>
  </w:style>
  <w:style w:type="character" w:customStyle="1" w:styleId="TFChar">
    <w:name w:val="TF Char"/>
    <w:link w:val="TF"/>
    <w:qFormat/>
    <w:locked/>
    <w:rsid w:val="00E956F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361843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1441937">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27911317">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4486093">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3039432">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01721023">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6390949">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6774531">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2776859">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6976749">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1379244">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0738572">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0363698">
      <w:bodyDiv w:val="1"/>
      <w:marLeft w:val="0"/>
      <w:marRight w:val="0"/>
      <w:marTop w:val="0"/>
      <w:marBottom w:val="0"/>
      <w:divBdr>
        <w:top w:val="none" w:sz="0" w:space="0" w:color="auto"/>
        <w:left w:val="none" w:sz="0" w:space="0" w:color="auto"/>
        <w:bottom w:val="none" w:sz="0" w:space="0" w:color="auto"/>
        <w:right w:val="none" w:sz="0" w:space="0" w:color="auto"/>
      </w:divBdr>
    </w:div>
    <w:div w:id="2132240671">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93CCAE-72C1-4433-B2A1-5A1E3B80E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800</TotalTime>
  <Pages>3</Pages>
  <Words>772</Words>
  <Characters>4406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Yizhong, rev1</cp:lastModifiedBy>
  <cp:revision>199</cp:revision>
  <cp:lastPrinted>1900-01-01T00:00:00Z</cp:lastPrinted>
  <dcterms:created xsi:type="dcterms:W3CDTF">2023-05-04T08:25:00Z</dcterms:created>
  <dcterms:modified xsi:type="dcterms:W3CDTF">2023-05-24T22:12:00Z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